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20743" w14:textId="5A143680" w:rsidR="008137D9" w:rsidRDefault="008137D9" w:rsidP="008137D9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proofErr w:type="spellStart"/>
      <w:r w:rsidRPr="00DA53A0">
        <w:rPr>
          <w:rFonts w:cs="Arial"/>
          <w:bCs/>
          <w:sz w:val="22"/>
          <w:szCs w:val="22"/>
        </w:rPr>
        <w:t>TDoc</w:t>
      </w:r>
      <w:proofErr w:type="spellEnd"/>
      <w:r w:rsidRPr="00DA53A0">
        <w:rPr>
          <w:rFonts w:cs="Arial"/>
          <w:bCs/>
          <w:sz w:val="22"/>
          <w:szCs w:val="22"/>
        </w:rPr>
        <w:t xml:space="preserve"> </w:t>
      </w:r>
      <w:r w:rsidR="001D565A" w:rsidRPr="001D565A">
        <w:rPr>
          <w:rFonts w:cs="Arial"/>
          <w:sz w:val="22"/>
          <w:szCs w:val="22"/>
        </w:rPr>
        <w:t>S5-206132</w:t>
      </w:r>
    </w:p>
    <w:p w14:paraId="2E87FEAF" w14:textId="0E7D4CDD" w:rsidR="003A6B23" w:rsidRDefault="008137D9" w:rsidP="008137D9">
      <w:pPr>
        <w:pStyle w:val="CRCoverPage"/>
        <w:outlineLvl w:val="0"/>
        <w:rPr>
          <w:b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B23" w14:paraId="3325AEF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4389" w14:textId="77777777" w:rsidR="003A6B23" w:rsidRDefault="00E767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6B23" w14:paraId="0EA64F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53B07" w14:textId="77777777" w:rsidR="003A6B23" w:rsidRDefault="00E767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6B23" w14:paraId="39DA4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34C7E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679EBA9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5AB680" w14:textId="77777777" w:rsidR="003A6B23" w:rsidRDefault="003A6B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17FB8F" w14:textId="77777777" w:rsidR="003A6B23" w:rsidRDefault="00A446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67D4">
              <w:rPr>
                <w:rFonts w:eastAsia="宋体" w:hint="eastAsia"/>
                <w:b/>
                <w:sz w:val="28"/>
                <w:lang w:val="en-US" w:eastAsia="zh-CN"/>
              </w:rPr>
              <w:t>28.552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271A5320" w14:textId="77777777" w:rsidR="003A6B23" w:rsidRDefault="00E767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3B29D" w14:textId="6262B7B9" w:rsidR="003A6B23" w:rsidRDefault="00A446E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0E3D">
              <w:rPr>
                <w:b/>
                <w:sz w:val="28"/>
              </w:rPr>
              <w:t>0275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180F86" w14:textId="77777777" w:rsidR="003A6B23" w:rsidRDefault="00E767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83D08" w14:textId="04AC9A60" w:rsidR="003A6B23" w:rsidRDefault="00A446E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3CB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EA1BF9" w14:textId="77777777" w:rsidR="003A6B23" w:rsidRDefault="00E767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FDE8B" w14:textId="01CA0F59" w:rsidR="003A6B23" w:rsidRDefault="00A446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5847">
              <w:rPr>
                <w:b/>
                <w:sz w:val="28"/>
              </w:rPr>
              <w:t>16.7</w:t>
            </w:r>
            <w:r w:rsidR="008D5847" w:rsidRPr="008D5847">
              <w:rPr>
                <w:rFonts w:hint="eastAsia"/>
                <w:b/>
                <w:sz w:val="28"/>
              </w:rPr>
              <w:t>.</w:t>
            </w:r>
            <w:r w:rsidR="008D5847" w:rsidRPr="008D584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97873" w14:textId="77777777" w:rsidR="003A6B23" w:rsidRDefault="003A6B23">
            <w:pPr>
              <w:pStyle w:val="CRCoverPage"/>
              <w:spacing w:after="0"/>
            </w:pPr>
          </w:p>
        </w:tc>
      </w:tr>
      <w:tr w:rsidR="003A6B23" w14:paraId="7C1013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8A1B2" w14:textId="77777777" w:rsidR="003A6B23" w:rsidRDefault="003A6B23">
            <w:pPr>
              <w:pStyle w:val="CRCoverPage"/>
              <w:spacing w:after="0"/>
            </w:pPr>
          </w:p>
        </w:tc>
      </w:tr>
      <w:tr w:rsidR="003A6B23" w14:paraId="5E2C29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B642C5" w14:textId="77777777" w:rsidR="003A6B23" w:rsidRDefault="00E767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6B23" w14:paraId="6DC4A149" w14:textId="77777777">
        <w:tc>
          <w:tcPr>
            <w:tcW w:w="9641" w:type="dxa"/>
            <w:gridSpan w:val="9"/>
          </w:tcPr>
          <w:p w14:paraId="5F44CEF6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6C5945" w14:textId="77777777" w:rsidR="003A6B23" w:rsidRDefault="003A6B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B23" w14:paraId="0D2FEEEA" w14:textId="77777777">
        <w:tc>
          <w:tcPr>
            <w:tcW w:w="2835" w:type="dxa"/>
          </w:tcPr>
          <w:p w14:paraId="76A96755" w14:textId="77777777" w:rsidR="003A6B23" w:rsidRDefault="00E76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BEE1BB7" w14:textId="77777777" w:rsidR="003A6B23" w:rsidRDefault="00E767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AA34CA" w14:textId="77777777" w:rsidR="003A6B23" w:rsidRDefault="003A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B80626" w14:textId="77777777" w:rsidR="003A6B23" w:rsidRDefault="00E76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08E55" w14:textId="77777777" w:rsidR="003A6B23" w:rsidRDefault="003A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F14B5D" w14:textId="77777777" w:rsidR="003A6B23" w:rsidRDefault="00E76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50B9F" w14:textId="77777777" w:rsidR="003A6B23" w:rsidRDefault="003A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FBAE9F" w14:textId="77777777" w:rsidR="003A6B23" w:rsidRDefault="00E767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6FE20" w14:textId="77777777" w:rsidR="003A6B23" w:rsidRDefault="00E767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2ED3FF5" w14:textId="77777777" w:rsidR="003A6B23" w:rsidRDefault="003A6B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B23" w14:paraId="46DD3641" w14:textId="77777777">
        <w:tc>
          <w:tcPr>
            <w:tcW w:w="9640" w:type="dxa"/>
            <w:gridSpan w:val="11"/>
          </w:tcPr>
          <w:p w14:paraId="62BB4F47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69D03A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735D4" w14:textId="77777777" w:rsidR="003A6B23" w:rsidRDefault="00E76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D42B" w14:textId="77777777" w:rsidR="003A6B23" w:rsidRDefault="00E767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 xml:space="preserve">Addition of Registration </w:t>
            </w:r>
            <w:proofErr w:type="spellStart"/>
            <w:r>
              <w:rPr>
                <w:rFonts w:hint="eastAsia"/>
              </w:rPr>
              <w:t>mesurements</w:t>
            </w:r>
            <w:proofErr w:type="spellEnd"/>
            <w:r>
              <w:rPr>
                <w:rFonts w:hint="eastAsia"/>
              </w:rPr>
              <w:t xml:space="preserve"> for SMSF</w:t>
            </w:r>
            <w:r>
              <w:fldChar w:fldCharType="end"/>
            </w:r>
          </w:p>
        </w:tc>
      </w:tr>
      <w:tr w:rsidR="003A6B23" w14:paraId="0CD0EF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5D77E0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D33F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7841BF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14159" w14:textId="77777777" w:rsidR="003A6B23" w:rsidRDefault="00E76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4BC89" w14:textId="725037C2" w:rsidR="003A6B23" w:rsidRDefault="00A446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767D4">
              <w:t>China Mobile</w:t>
            </w:r>
            <w:r>
              <w:fldChar w:fldCharType="end"/>
            </w:r>
            <w:r>
              <w:fldChar w:fldCharType="end"/>
            </w:r>
          </w:p>
        </w:tc>
      </w:tr>
      <w:tr w:rsidR="003A6B23" w14:paraId="74549F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74CB2" w14:textId="77777777" w:rsidR="003A6B23" w:rsidRDefault="00E76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61085" w14:textId="77777777" w:rsidR="003A6B23" w:rsidRDefault="00E767D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A6B23" w14:paraId="423158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7A9B66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87F89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6CED30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932A5" w14:textId="77777777" w:rsidR="003A6B23" w:rsidRDefault="00E76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8CBDE" w14:textId="2537785C" w:rsidR="003A6B23" w:rsidRDefault="00A446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486D">
              <w:t>5G_SLICE_ePA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71DB17" w14:textId="77777777" w:rsidR="003A6B23" w:rsidRDefault="003A6B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EDA38" w14:textId="77777777" w:rsidR="003A6B23" w:rsidRDefault="00E767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68084" w14:textId="18D8E929" w:rsidR="003A6B23" w:rsidRDefault="00A446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6CFF">
              <w:t>2020-11-0</w:t>
            </w:r>
            <w:r>
              <w:fldChar w:fldCharType="end"/>
            </w:r>
            <w:r w:rsidR="00B36CFF">
              <w:t>3</w:t>
            </w:r>
            <w:r>
              <w:fldChar w:fldCharType="end"/>
            </w:r>
          </w:p>
        </w:tc>
      </w:tr>
      <w:tr w:rsidR="003A6B23" w14:paraId="670CCE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C80F0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B70CB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431462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1B82A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2DE74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177AB2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608D38" w14:textId="77777777" w:rsidR="003A6B23" w:rsidRDefault="00E76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69229" w14:textId="6B39116D" w:rsidR="003A6B23" w:rsidRPr="001C66EB" w:rsidRDefault="001C66EB" w:rsidP="001C66EB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F1E944" w14:textId="77777777" w:rsidR="003A6B23" w:rsidRDefault="003A6B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E9C4A" w14:textId="77777777" w:rsidR="003A6B23" w:rsidRDefault="00E767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E7A69" w14:textId="185AE330" w:rsidR="003A6B23" w:rsidRDefault="00A446E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34B17">
              <w:t>Rel-16</w:t>
            </w:r>
            <w:r>
              <w:fldChar w:fldCharType="end"/>
            </w:r>
          </w:p>
        </w:tc>
      </w:tr>
      <w:tr w:rsidR="003A6B23" w14:paraId="2E93DF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0FBD34" w14:textId="77777777" w:rsidR="003A6B23" w:rsidRDefault="003A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DA5659" w14:textId="77777777" w:rsidR="003A6B23" w:rsidRDefault="00E767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2F61BC" w14:textId="77777777" w:rsidR="003A6B23" w:rsidRDefault="00E767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53520" w14:textId="4C3AB2DF" w:rsidR="003A6B23" w:rsidRDefault="00E76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660F15">
              <w:rPr>
                <w:i/>
                <w:noProof/>
                <w:sz w:val="18"/>
              </w:rPr>
              <w:t>Rel-8</w:t>
            </w:r>
            <w:r w:rsidR="00660F15">
              <w:rPr>
                <w:i/>
                <w:noProof/>
                <w:sz w:val="18"/>
              </w:rPr>
              <w:tab/>
              <w:t>(Release 8)</w:t>
            </w:r>
            <w:r w:rsidR="00660F15">
              <w:rPr>
                <w:i/>
                <w:noProof/>
                <w:sz w:val="18"/>
              </w:rPr>
              <w:br/>
              <w:t>Rel-9</w:t>
            </w:r>
            <w:r w:rsidR="00660F15">
              <w:rPr>
                <w:i/>
                <w:noProof/>
                <w:sz w:val="18"/>
              </w:rPr>
              <w:tab/>
              <w:t>(Release 9)</w:t>
            </w:r>
            <w:r w:rsidR="00660F15">
              <w:rPr>
                <w:i/>
                <w:noProof/>
                <w:sz w:val="18"/>
              </w:rPr>
              <w:br/>
              <w:t>Rel-10</w:t>
            </w:r>
            <w:r w:rsidR="00660F15">
              <w:rPr>
                <w:i/>
                <w:noProof/>
                <w:sz w:val="18"/>
              </w:rPr>
              <w:tab/>
              <w:t>(Release 10)</w:t>
            </w:r>
            <w:r w:rsidR="00660F15">
              <w:rPr>
                <w:i/>
                <w:noProof/>
                <w:sz w:val="18"/>
              </w:rPr>
              <w:br/>
              <w:t>Rel-11</w:t>
            </w:r>
            <w:r w:rsidR="00660F15">
              <w:rPr>
                <w:i/>
                <w:noProof/>
                <w:sz w:val="18"/>
              </w:rPr>
              <w:tab/>
              <w:t>(Release 11)</w:t>
            </w:r>
            <w:r w:rsidR="00660F15">
              <w:rPr>
                <w:i/>
                <w:noProof/>
                <w:sz w:val="18"/>
              </w:rPr>
              <w:br/>
              <w:t>…</w:t>
            </w:r>
            <w:r w:rsidR="00660F15">
              <w:rPr>
                <w:i/>
                <w:noProof/>
                <w:sz w:val="18"/>
              </w:rPr>
              <w:br/>
              <w:t>Rel-15</w:t>
            </w:r>
            <w:r w:rsidR="00660F15">
              <w:rPr>
                <w:i/>
                <w:noProof/>
                <w:sz w:val="18"/>
              </w:rPr>
              <w:tab/>
              <w:t>(Release 15)</w:t>
            </w:r>
            <w:r w:rsidR="00660F15">
              <w:rPr>
                <w:i/>
                <w:noProof/>
                <w:sz w:val="18"/>
              </w:rPr>
              <w:br/>
              <w:t>Rel-16</w:t>
            </w:r>
            <w:r w:rsidR="00660F15">
              <w:rPr>
                <w:i/>
                <w:noProof/>
                <w:sz w:val="18"/>
              </w:rPr>
              <w:tab/>
              <w:t>(Release 16)</w:t>
            </w:r>
            <w:r w:rsidR="00660F15">
              <w:rPr>
                <w:i/>
                <w:noProof/>
                <w:sz w:val="18"/>
              </w:rPr>
              <w:br/>
              <w:t>Rel-17</w:t>
            </w:r>
            <w:r w:rsidR="00660F15">
              <w:rPr>
                <w:i/>
                <w:noProof/>
                <w:sz w:val="18"/>
              </w:rPr>
              <w:tab/>
              <w:t>(Release 17)</w:t>
            </w:r>
            <w:r w:rsidR="00660F15">
              <w:rPr>
                <w:i/>
                <w:noProof/>
                <w:sz w:val="18"/>
              </w:rPr>
              <w:br/>
              <w:t>Rel-18</w:t>
            </w:r>
            <w:r w:rsidR="00660F1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6B23" w14:paraId="23C5E159" w14:textId="77777777">
        <w:tc>
          <w:tcPr>
            <w:tcW w:w="1843" w:type="dxa"/>
          </w:tcPr>
          <w:p w14:paraId="79F4C0CC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54D5E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3B2F7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62D0C5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013AB" w14:textId="742EC987" w:rsidR="003A6B23" w:rsidRDefault="00E767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Measurements for monitoring of SMSF </w:t>
            </w:r>
            <w:r w:rsidR="00462255">
              <w:rPr>
                <w:rFonts w:eastAsia="宋体"/>
                <w:lang w:val="en-US" w:eastAsia="zh-CN"/>
              </w:rPr>
              <w:t xml:space="preserve">registration procedure </w:t>
            </w:r>
            <w:r>
              <w:rPr>
                <w:rFonts w:eastAsia="宋体" w:hint="eastAsia"/>
                <w:lang w:val="en-US" w:eastAsia="zh-CN"/>
              </w:rPr>
              <w:t>are needed.</w:t>
            </w:r>
          </w:p>
        </w:tc>
      </w:tr>
      <w:tr w:rsidR="003A6B23" w14:paraId="17ED19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2607C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C34AA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70F0D4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44E5F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F8292" w14:textId="3DD8F420" w:rsidR="003A6B23" w:rsidRDefault="00E767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Add TS 29.5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0 in clause 2, 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Performance measurements for SMSF</w:t>
            </w:r>
            <w:r>
              <w:rPr>
                <w:lang w:eastAsia="zh-CN"/>
              </w:rPr>
              <w:t>” in clause 5.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 w:rsidR="00325EAD" w:rsidRPr="00325EAD">
              <w:rPr>
                <w:lang w:val="en-US" w:eastAsia="zh-CN"/>
              </w:rPr>
              <w:t>Monitoring of registration and de-registration procedure for SMS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rFonts w:hint="eastAsia"/>
                <w:lang w:val="en-US" w:eastAsia="zh-CN"/>
              </w:rPr>
              <w:t>y.</w:t>
            </w:r>
          </w:p>
        </w:tc>
      </w:tr>
      <w:tr w:rsidR="003A6B23" w14:paraId="07139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4260E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4C26C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69B5F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245C6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B6C4A" w14:textId="77777777" w:rsidR="003A6B23" w:rsidRDefault="00E767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There is no measurements for SMSF.</w:t>
            </w:r>
          </w:p>
        </w:tc>
      </w:tr>
      <w:tr w:rsidR="003A6B23" w14:paraId="5286A64F" w14:textId="77777777">
        <w:tc>
          <w:tcPr>
            <w:tcW w:w="2694" w:type="dxa"/>
            <w:gridSpan w:val="2"/>
          </w:tcPr>
          <w:p w14:paraId="05F3D68C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A727A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01225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7056F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839E8" w14:textId="77777777" w:rsidR="003A6B23" w:rsidRDefault="00E767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2, 5.</w:t>
            </w:r>
            <w:r>
              <w:rPr>
                <w:rFonts w:eastAsia="宋体" w:hint="eastAsia"/>
                <w:lang w:val="en-US" w:eastAsia="zh-CN"/>
              </w:rPr>
              <w:t>x</w:t>
            </w:r>
            <w:r>
              <w:t>(new), A.</w:t>
            </w:r>
            <w:r>
              <w:rPr>
                <w:rFonts w:eastAsia="宋体" w:hint="eastAsia"/>
                <w:lang w:val="en-US" w:eastAsia="zh-CN"/>
              </w:rPr>
              <w:t>y(new)</w:t>
            </w:r>
          </w:p>
        </w:tc>
      </w:tr>
      <w:tr w:rsidR="003A6B23" w14:paraId="556F0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6D6F4" w14:textId="77777777" w:rsidR="003A6B23" w:rsidRDefault="003A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94F" w14:textId="77777777" w:rsidR="003A6B23" w:rsidRDefault="003A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B23" w14:paraId="6F578D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24E1F" w14:textId="77777777" w:rsidR="003A6B23" w:rsidRDefault="003A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BB7CD" w14:textId="77777777" w:rsidR="003A6B23" w:rsidRDefault="00E76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972AAE" w14:textId="77777777" w:rsidR="003A6B23" w:rsidRDefault="00E76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4D550A" w14:textId="77777777" w:rsidR="003A6B23" w:rsidRDefault="003A6B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435FA" w14:textId="77777777" w:rsidR="003A6B23" w:rsidRDefault="003A6B23">
            <w:pPr>
              <w:pStyle w:val="CRCoverPage"/>
              <w:spacing w:after="0"/>
              <w:ind w:left="99"/>
            </w:pPr>
          </w:p>
        </w:tc>
      </w:tr>
      <w:tr w:rsidR="003A6B23" w14:paraId="2988A0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F971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91BDF" w14:textId="77777777" w:rsidR="003A6B23" w:rsidRDefault="003A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F2037" w14:textId="77777777" w:rsidR="003A6B23" w:rsidRDefault="00E76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83AE88" w14:textId="77777777" w:rsidR="003A6B23" w:rsidRDefault="00E767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5500" w14:textId="77777777" w:rsidR="003A6B23" w:rsidRDefault="00E76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B23" w14:paraId="0A7177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B098E" w14:textId="77777777" w:rsidR="003A6B23" w:rsidRDefault="00E76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A8D64" w14:textId="77777777" w:rsidR="003A6B23" w:rsidRDefault="003A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EF217" w14:textId="77777777" w:rsidR="003A6B23" w:rsidRDefault="00E76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A6879" w14:textId="77777777" w:rsidR="003A6B23" w:rsidRDefault="00E767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6C572" w14:textId="77777777" w:rsidR="003A6B23" w:rsidRDefault="00E76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B23" w14:paraId="672977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FDA4" w14:textId="77777777" w:rsidR="003A6B23" w:rsidRDefault="00E76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9530B" w14:textId="77777777" w:rsidR="003A6B23" w:rsidRDefault="003A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3BE5E" w14:textId="77777777" w:rsidR="003A6B23" w:rsidRDefault="00E76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7AC8E2" w14:textId="77777777" w:rsidR="003A6B23" w:rsidRDefault="00E767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94A70" w14:textId="77777777" w:rsidR="003A6B23" w:rsidRDefault="00E76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6B23" w14:paraId="145426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4177A" w14:textId="77777777" w:rsidR="003A6B23" w:rsidRDefault="003A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5791D" w14:textId="77777777" w:rsidR="003A6B23" w:rsidRDefault="003A6B23">
            <w:pPr>
              <w:pStyle w:val="CRCoverPage"/>
              <w:spacing w:after="0"/>
            </w:pPr>
          </w:p>
        </w:tc>
      </w:tr>
      <w:tr w:rsidR="003A6B23" w14:paraId="4A6D8E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7C0F7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2CA73" w14:textId="77777777" w:rsidR="003A6B23" w:rsidRDefault="003A6B23">
            <w:pPr>
              <w:pStyle w:val="CRCoverPage"/>
              <w:spacing w:after="0"/>
              <w:ind w:left="100"/>
            </w:pPr>
          </w:p>
        </w:tc>
      </w:tr>
      <w:tr w:rsidR="003A6B23" w14:paraId="27E3A93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C92D4" w14:textId="77777777" w:rsidR="003A6B23" w:rsidRDefault="003A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99BC8F" w14:textId="77777777" w:rsidR="003A6B23" w:rsidRDefault="003A6B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6B23" w14:paraId="5FD488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F9911" w14:textId="77777777" w:rsidR="003A6B23" w:rsidRDefault="00E76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0535" w14:textId="77777777" w:rsidR="003A6B23" w:rsidRDefault="003A6B23">
            <w:pPr>
              <w:pStyle w:val="CRCoverPage"/>
              <w:spacing w:after="0"/>
              <w:ind w:left="100"/>
            </w:pPr>
          </w:p>
        </w:tc>
      </w:tr>
    </w:tbl>
    <w:p w14:paraId="7786D824" w14:textId="77777777" w:rsidR="003A6B23" w:rsidRDefault="003A6B23">
      <w:pPr>
        <w:pStyle w:val="CRCoverPage"/>
        <w:spacing w:after="0"/>
        <w:rPr>
          <w:sz w:val="8"/>
          <w:szCs w:val="8"/>
        </w:rPr>
      </w:pPr>
    </w:p>
    <w:p w14:paraId="0B1EDE42" w14:textId="77777777" w:rsidR="003A6B23" w:rsidRDefault="003A6B23">
      <w:pPr>
        <w:sectPr w:rsidR="003A6B2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A6B23" w14:paraId="74B9D2FB" w14:textId="77777777">
        <w:tc>
          <w:tcPr>
            <w:tcW w:w="9639" w:type="dxa"/>
            <w:shd w:val="clear" w:color="auto" w:fill="FFFFCC"/>
            <w:vAlign w:val="center"/>
          </w:tcPr>
          <w:p w14:paraId="3A414326" w14:textId="77777777" w:rsidR="003A6B23" w:rsidRDefault="00E767D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7DFE0A5" w14:textId="77777777" w:rsidR="003A6B23" w:rsidRDefault="00E767D4">
      <w:pPr>
        <w:pStyle w:val="1"/>
        <w:rPr>
          <w:color w:val="000000"/>
        </w:rPr>
      </w:pPr>
      <w:bookmarkStart w:id="6" w:name="_Toc44491851"/>
      <w:bookmarkStart w:id="7" w:name="_Toc35955887"/>
      <w:bookmarkStart w:id="8" w:name="_Toc20132199"/>
      <w:bookmarkStart w:id="9" w:name="_Toc27473234"/>
      <w:bookmarkEnd w:id="4"/>
      <w:bookmarkEnd w:id="5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6"/>
      <w:bookmarkEnd w:id="7"/>
      <w:bookmarkEnd w:id="8"/>
      <w:bookmarkEnd w:id="9"/>
    </w:p>
    <w:p w14:paraId="02B9DE5B" w14:textId="77777777" w:rsidR="003A6B23" w:rsidRDefault="00E767D4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2F93F651" w14:textId="77777777" w:rsidR="003A6B23" w:rsidRDefault="00E767D4">
      <w:pPr>
        <w:pStyle w:val="B1"/>
        <w:rPr>
          <w:color w:val="000000"/>
        </w:rPr>
      </w:pPr>
      <w:bookmarkStart w:id="10" w:name="OLE_LINK4"/>
      <w:bookmarkStart w:id="11" w:name="OLE_LINK2"/>
      <w:bookmarkStart w:id="12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5A5D502D" w14:textId="77777777" w:rsidR="003A6B23" w:rsidRDefault="00E767D4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48D9BB85" w14:textId="77777777" w:rsidR="003A6B23" w:rsidRDefault="00E767D4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10"/>
    <w:bookmarkEnd w:id="11"/>
    <w:bookmarkEnd w:id="12"/>
    <w:p w14:paraId="63FBA9BE" w14:textId="77777777" w:rsidR="003A6B23" w:rsidRDefault="00E767D4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48ABC25A" w14:textId="77777777" w:rsidR="003A6B23" w:rsidRDefault="00E767D4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004BD8DB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14:paraId="78CAFB15" w14:textId="77777777" w:rsidR="003A6B23" w:rsidRDefault="00E767D4">
      <w:pPr>
        <w:pStyle w:val="EX"/>
      </w:pPr>
      <w:r>
        <w:t>[4]</w:t>
      </w:r>
      <w:r>
        <w:tab/>
        <w:t>3GPP TS 23.501: "System Architecture for the 5G System".</w:t>
      </w:r>
    </w:p>
    <w:p w14:paraId="1E0F574F" w14:textId="77777777" w:rsidR="003A6B23" w:rsidRDefault="00E767D4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14:paraId="4D952B2B" w14:textId="77777777" w:rsidR="003A6B23" w:rsidRDefault="00E767D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6EA5F6AC" w14:textId="77777777" w:rsidR="003A6B23" w:rsidRDefault="00E767D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6FF50D75" w14:textId="77777777" w:rsidR="003A6B23" w:rsidRDefault="00E767D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14:paraId="27122DC7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7F72F0E6" w14:textId="77777777" w:rsidR="003A6B23" w:rsidRDefault="00E767D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77909DF0" w14:textId="77777777" w:rsidR="003A6B23" w:rsidRDefault="00E767D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14:paraId="02080018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7F84E99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14:paraId="5BEBE7B3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04249DA1" w14:textId="77777777" w:rsidR="003A6B23" w:rsidRDefault="00E767D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14:paraId="0BBFEB5B" w14:textId="77777777" w:rsidR="003A6B23" w:rsidRDefault="00E767D4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13" w:name="docversion"/>
      <w:r>
        <w:t>v2.4.</w:t>
      </w:r>
      <w:bookmarkEnd w:id="13"/>
      <w:r>
        <w:t>1: "Network Functions Virtualisation (NFV); Management and Orchestration; Performance Measurements Specification".</w:t>
      </w:r>
    </w:p>
    <w:p w14:paraId="5CB4A892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9B3D0D1" w14:textId="77777777" w:rsidR="003A6B23" w:rsidRDefault="00E767D4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225EAB5C" w14:textId="77777777" w:rsidR="003A6B23" w:rsidRDefault="00E767D4">
      <w:pPr>
        <w:pStyle w:val="EX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14:paraId="24E09C33" w14:textId="77777777" w:rsidR="003A6B23" w:rsidRDefault="00E767D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 w14:paraId="57D517B5" w14:textId="77777777" w:rsidR="003A6B23" w:rsidRDefault="00E767D4">
      <w:pPr>
        <w:pStyle w:val="EX"/>
      </w:pPr>
      <w:r>
        <w:rPr>
          <w:rFonts w:hint="eastAsia"/>
        </w:rPr>
        <w:lastRenderedPageBreak/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 w14:paraId="24FB6A06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 w14:paraId="5C1F37E7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 w14:paraId="34B07CF3" w14:textId="77777777" w:rsidR="003A6B23" w:rsidRDefault="00E767D4">
      <w:pPr>
        <w:pStyle w:val="EX"/>
      </w:pPr>
      <w:r>
        <w:t>[25]</w:t>
      </w:r>
      <w: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1B63C8F" w14:textId="77777777" w:rsidR="003A6B23" w:rsidRDefault="00E767D4">
      <w:pPr>
        <w:pStyle w:val="EX"/>
      </w:pPr>
      <w:r>
        <w:t>[26]</w:t>
      </w:r>
      <w:r>
        <w:tab/>
        <w:t>3GPP TS 28.541: "Management and orchestration; 5G Network Resource Model (NRM); Stage 2 and stage 3".</w:t>
      </w:r>
    </w:p>
    <w:p w14:paraId="773E2252" w14:textId="77777777" w:rsidR="003A6B23" w:rsidRDefault="00E767D4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25B7A50B" w14:textId="77777777" w:rsidR="003A6B23" w:rsidRDefault="00E767D4">
      <w:pPr>
        <w:pStyle w:val="EX"/>
      </w:pPr>
      <w:r>
        <w:t>[28]</w:t>
      </w:r>
      <w:r>
        <w:tab/>
        <w:t>3GPP TS 29.510: "5G System; Network function repository services; Stage 3".</w:t>
      </w:r>
    </w:p>
    <w:p w14:paraId="11435736" w14:textId="77777777" w:rsidR="003A6B23" w:rsidRDefault="00E767D4">
      <w:pPr>
        <w:pStyle w:val="EX"/>
      </w:pPr>
      <w:r>
        <w:t>[29]</w:t>
      </w:r>
      <w:r>
        <w:tab/>
        <w:t>3GPP TS 38.314: "NR; layer 2 measurements".</w:t>
      </w:r>
    </w:p>
    <w:p w14:paraId="5F757FA4" w14:textId="77777777" w:rsidR="003A6B23" w:rsidRDefault="00E767D4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39AEAC4B" w14:textId="77777777" w:rsidR="003A6B23" w:rsidRDefault="00E767D4">
      <w:pPr>
        <w:pStyle w:val="EX"/>
      </w:pPr>
      <w:r>
        <w:t>[31]</w:t>
      </w:r>
      <w:r>
        <w:tab/>
        <w:t>3GPP TS 38.415: "NG-RAN; PDU session user plane protocol".</w:t>
      </w:r>
    </w:p>
    <w:p w14:paraId="7D147A6E" w14:textId="77777777" w:rsidR="003A6B23" w:rsidRDefault="00E767D4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15A9CF37" w14:textId="77777777" w:rsidR="003A6B23" w:rsidRDefault="00E767D4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2E7F3132" w14:textId="77777777" w:rsidR="003A6B23" w:rsidRDefault="00E767D4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608F1830" w14:textId="77777777" w:rsidR="003A6B23" w:rsidRDefault="00E767D4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6C9FDF26" w14:textId="77777777" w:rsidR="003A6B23" w:rsidRDefault="00E767D4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4C409C5B" w14:textId="77777777" w:rsidR="003A6B23" w:rsidRDefault="00E767D4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>3GPP TS 38.304: "NR; User Equipment (UE) procedures in Idle mode and RRC Inactive state".</w:t>
      </w:r>
    </w:p>
    <w:p w14:paraId="65BB2A18" w14:textId="77777777" w:rsidR="003A6B23" w:rsidRDefault="00E767D4">
      <w:pPr>
        <w:pStyle w:val="EX"/>
        <w:rPr>
          <w:sz w:val="21"/>
          <w:szCs w:val="21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0EE1F4BB" w14:textId="77777777" w:rsidR="00F70FB5" w:rsidRDefault="00F70FB5" w:rsidP="00F70FB5">
      <w:pPr>
        <w:ind w:firstLine="280"/>
        <w:rPr>
          <w:ins w:id="14" w:author="hu yaxi" w:date="2020-11-03T17:00:00Z"/>
        </w:rPr>
      </w:pPr>
      <w:ins w:id="15" w:author="hu yaxi" w:date="2020-11-03T17:00:00Z">
        <w:r>
          <w:rPr>
            <w:rFonts w:eastAsia="宋体" w:hint="eastAsia"/>
            <w:lang w:val="en-US" w:eastAsia="zh-CN"/>
          </w:rPr>
          <w:t>[X]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 xml:space="preserve">3GPP TS 29.540: </w:t>
        </w:r>
        <w:r>
          <w:t>"</w:t>
        </w:r>
        <w:r>
          <w:rPr>
            <w:rFonts w:hint="eastAsia"/>
          </w:rPr>
          <w:t>5G System; SMS Services;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Stage 3</w:t>
        </w:r>
        <w:r>
          <w:t>".</w:t>
        </w:r>
      </w:ins>
    </w:p>
    <w:p w14:paraId="48FA15B6" w14:textId="77777777" w:rsidR="003A6B23" w:rsidRPr="00F70FB5" w:rsidRDefault="003A6B23">
      <w:pPr>
        <w:ind w:firstLine="28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A6B23" w14:paraId="0562B261" w14:textId="77777777">
        <w:tc>
          <w:tcPr>
            <w:tcW w:w="9639" w:type="dxa"/>
            <w:shd w:val="clear" w:color="auto" w:fill="FFFFCC"/>
            <w:vAlign w:val="center"/>
          </w:tcPr>
          <w:p w14:paraId="3D1FBB56" w14:textId="77777777" w:rsidR="003A6B23" w:rsidRDefault="00E767D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01602B9" w14:textId="77777777" w:rsidR="00F70FB5" w:rsidRDefault="00F70FB5" w:rsidP="00F70FB5">
      <w:pPr>
        <w:pStyle w:val="1"/>
        <w:rPr>
          <w:ins w:id="16" w:author="hu yaxi" w:date="2020-11-03T17:00:00Z"/>
          <w:lang w:val="en-US" w:eastAsia="zh-CN"/>
        </w:rPr>
      </w:pPr>
      <w:bookmarkStart w:id="17" w:name="_Toc27473560"/>
      <w:bookmarkStart w:id="18" w:name="_Toc20132490"/>
      <w:bookmarkStart w:id="19" w:name="_Toc44492246"/>
      <w:bookmarkStart w:id="20" w:name="_Toc35956238"/>
      <w:ins w:id="21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 xml:space="preserve">x </w:t>
        </w:r>
        <w:r>
          <w:rPr>
            <w:color w:val="000000"/>
          </w:rPr>
          <w:t>Performance</w:t>
        </w:r>
        <w:r>
          <w:t xml:space="preserve"> measurements for </w:t>
        </w:r>
        <w:r>
          <w:rPr>
            <w:rFonts w:eastAsia="宋体" w:hint="eastAsia"/>
            <w:lang w:val="en-US" w:eastAsia="zh-CN"/>
          </w:rPr>
          <w:t>SMSF</w:t>
        </w:r>
        <w:r>
          <w:rPr>
            <w:rFonts w:hint="eastAsia"/>
          </w:rPr>
          <w:t xml:space="preserve"> </w:t>
        </w:r>
      </w:ins>
    </w:p>
    <w:p w14:paraId="4773543D" w14:textId="1FA1FEC3" w:rsidR="00F70FB5" w:rsidRDefault="00F70FB5" w:rsidP="00F70FB5">
      <w:pPr>
        <w:pStyle w:val="2"/>
        <w:ind w:left="0" w:firstLine="0"/>
        <w:rPr>
          <w:ins w:id="22" w:author="hu yaxi" w:date="2020-11-03T17:00:00Z"/>
        </w:rPr>
      </w:pPr>
      <w:ins w:id="23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 w:rsidR="00196A97">
          <w:rPr>
            <w:rFonts w:eastAsia="宋体"/>
            <w:lang w:val="en-US" w:eastAsia="zh-CN"/>
          </w:rPr>
          <w:t>y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color w:val="000000"/>
          </w:rPr>
          <w:t>Regist</w:t>
        </w:r>
        <w:r>
          <w:rPr>
            <w:color w:val="000000"/>
          </w:rPr>
          <w:t>rat</w:t>
        </w:r>
        <w:r>
          <w:rPr>
            <w:rFonts w:hint="eastAsia"/>
            <w:color w:val="000000"/>
          </w:rPr>
          <w:t>i</w:t>
        </w:r>
        <w:r>
          <w:rPr>
            <w:color w:val="000000"/>
          </w:rPr>
          <w:t>on</w:t>
        </w:r>
        <w:r>
          <w:rPr>
            <w:rFonts w:hint="eastAsia"/>
          </w:rPr>
          <w:t xml:space="preserve"> </w:t>
        </w:r>
        <w:r>
          <w:t>procedure related</w:t>
        </w:r>
        <w:r>
          <w:rPr>
            <w:rFonts w:hint="eastAsia"/>
          </w:rPr>
          <w:t xml:space="preserve"> measurement</w:t>
        </w:r>
        <w:r>
          <w:t>s</w:t>
        </w:r>
      </w:ins>
    </w:p>
    <w:p w14:paraId="2E738A9E" w14:textId="25A1819D" w:rsidR="00F70FB5" w:rsidRDefault="00F70FB5" w:rsidP="00F70FB5">
      <w:pPr>
        <w:pStyle w:val="4"/>
        <w:rPr>
          <w:ins w:id="24" w:author="hu yaxi" w:date="2020-11-03T17:00:00Z"/>
          <w:rFonts w:cs="Arial"/>
          <w:color w:val="000000"/>
          <w:szCs w:val="28"/>
        </w:rPr>
      </w:pPr>
      <w:ins w:id="25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26" w:author="hu yaxi" w:date="2020-11-03T17:01:00Z">
        <w:r w:rsidR="00196A97">
          <w:rPr>
            <w:rFonts w:eastAsia="宋体"/>
            <w:lang w:val="en-US" w:eastAsia="zh-CN"/>
          </w:rPr>
          <w:t>y</w:t>
        </w:r>
      </w:ins>
      <w:ins w:id="27" w:author="hu yaxi" w:date="2020-11-03T17:00:00Z">
        <w:r>
          <w:t>.1</w:t>
        </w:r>
        <w:r>
          <w:rPr>
            <w:rFonts w:eastAsia="宋体" w:hint="eastAsia"/>
            <w:lang w:val="en-US" w:eastAsia="zh-CN"/>
          </w:rPr>
          <w:t xml:space="preserve"> </w:t>
        </w:r>
        <w:r>
          <w:t>Number</w:t>
        </w:r>
        <w:r>
          <w:rPr>
            <w:rFonts w:cs="Arial"/>
            <w:color w:val="000000"/>
            <w:szCs w:val="28"/>
          </w:rPr>
          <w:t xml:space="preserve"> of registration requests</w:t>
        </w:r>
      </w:ins>
    </w:p>
    <w:p w14:paraId="21999CCD" w14:textId="77777777" w:rsidR="00F70FB5" w:rsidRDefault="00F70FB5" w:rsidP="00F70FB5">
      <w:pPr>
        <w:pStyle w:val="B1"/>
        <w:rPr>
          <w:ins w:id="28" w:author="hu yaxi" w:date="2020-11-03T17:00:00Z"/>
        </w:rPr>
      </w:pPr>
      <w:ins w:id="29" w:author="hu yaxi" w:date="2020-11-03T17:00:00Z">
        <w:r>
          <w:t>a)</w:t>
        </w:r>
        <w:r>
          <w:tab/>
          <w:t xml:space="preserve">This measurement provides the number of registration requests received by the </w:t>
        </w:r>
        <w:r>
          <w:rPr>
            <w:rFonts w:eastAsia="宋体" w:hint="eastAsia"/>
            <w:lang w:val="en-US" w:eastAsia="zh-CN"/>
          </w:rPr>
          <w:t>SMSF from AMF</w:t>
        </w:r>
        <w:r>
          <w:t>.</w:t>
        </w:r>
      </w:ins>
    </w:p>
    <w:p w14:paraId="1D21304D" w14:textId="77777777" w:rsidR="00F70FB5" w:rsidRDefault="00F70FB5" w:rsidP="00F70FB5">
      <w:pPr>
        <w:pStyle w:val="B1"/>
        <w:rPr>
          <w:ins w:id="30" w:author="hu yaxi" w:date="2020-11-03T17:00:00Z"/>
        </w:rPr>
      </w:pPr>
      <w:ins w:id="31" w:author="hu yaxi" w:date="2020-11-03T17:00:00Z">
        <w:r>
          <w:t>b)</w:t>
        </w:r>
        <w:r>
          <w:tab/>
          <w:t>CC</w:t>
        </w:r>
      </w:ins>
    </w:p>
    <w:p w14:paraId="1D46CCEC" w14:textId="77777777" w:rsidR="00F70FB5" w:rsidRDefault="00F70FB5" w:rsidP="00F70FB5">
      <w:pPr>
        <w:pStyle w:val="B1"/>
        <w:rPr>
          <w:ins w:id="32" w:author="hu yaxi" w:date="2020-11-03T17:00:00Z"/>
        </w:rPr>
      </w:pPr>
      <w:ins w:id="33" w:author="hu yaxi" w:date="2020-11-03T17:00:00Z">
        <w:r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the </w:t>
        </w:r>
        <w:r>
          <w:rPr>
            <w:rFonts w:hint="eastAsia"/>
            <w:lang w:val="en-US" w:eastAsia="zh-CN"/>
          </w:rPr>
          <w:t>registration</w:t>
        </w:r>
        <w:r>
          <w:rPr>
            <w:lang w:eastAsia="zh-CN"/>
          </w:rPr>
          <w:t xml:space="preserve"> (</w:t>
        </w:r>
        <w:r>
          <w:rPr>
            <w:rFonts w:hint="eastAsia"/>
            <w:lang w:val="en-US" w:eastAsia="zh-CN"/>
          </w:rPr>
          <w:t>PUT</w:t>
        </w:r>
        <w:r>
          <w:rPr>
            <w:lang w:eastAsia="zh-CN"/>
          </w:rPr>
          <w:t>) operation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sent by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MF for the "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-contexts/{</w:t>
        </w:r>
        <w:proofErr w:type="spellStart"/>
        <w:r>
          <w:rPr>
            <w:rFonts w:hint="eastAsia"/>
            <w:lang w:eastAsia="zh-CN"/>
          </w:rPr>
          <w:t>supi</w:t>
        </w:r>
        <w:proofErr w:type="spellEnd"/>
        <w:r>
          <w:rPr>
            <w:rFonts w:hint="eastAsia"/>
            <w:lang w:eastAsia="zh-CN"/>
          </w:rPr>
          <w:t>}</w:t>
        </w:r>
        <w:r>
          <w:rPr>
            <w:lang w:eastAsia="zh-CN"/>
          </w:rPr>
          <w:t xml:space="preserve">" resource URL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5.2.2.2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registration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40303022" w14:textId="77777777" w:rsidR="00F70FB5" w:rsidRDefault="00F70FB5" w:rsidP="00F70FB5">
      <w:pPr>
        <w:pStyle w:val="B1"/>
        <w:rPr>
          <w:ins w:id="34" w:author="hu yaxi" w:date="2020-11-03T17:00:00Z"/>
        </w:rPr>
      </w:pPr>
      <w:ins w:id="35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13B35D40" w14:textId="77777777" w:rsidR="00F70FB5" w:rsidRDefault="00F70FB5" w:rsidP="00F70FB5">
      <w:pPr>
        <w:pStyle w:val="B1"/>
        <w:rPr>
          <w:ins w:id="36" w:author="hu yaxi" w:date="2020-11-03T17:00:00Z"/>
        </w:rPr>
      </w:pPr>
      <w:ins w:id="37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SMSF.ActivateReq</w:t>
        </w:r>
        <w:r>
          <w:t>.</w:t>
        </w:r>
        <w:r>
          <w:rPr>
            <w:i/>
          </w:rPr>
          <w:t>SNSSAI</w:t>
        </w:r>
        <w:proofErr w:type="spellEnd"/>
      </w:ins>
    </w:p>
    <w:p w14:paraId="630D0C02" w14:textId="77777777" w:rsidR="00F70FB5" w:rsidRDefault="00F70FB5" w:rsidP="00F70FB5">
      <w:pPr>
        <w:pStyle w:val="B1"/>
        <w:rPr>
          <w:ins w:id="38" w:author="hu yaxi" w:date="2020-11-03T17:00:00Z"/>
        </w:rPr>
      </w:pPr>
      <w:ins w:id="39" w:author="hu yaxi" w:date="2020-11-03T17:00:00Z">
        <w:r>
          <w:lastRenderedPageBreak/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06928591" w14:textId="77777777" w:rsidR="00F70FB5" w:rsidRDefault="00F70FB5" w:rsidP="00F70FB5">
      <w:pPr>
        <w:pStyle w:val="B1"/>
        <w:rPr>
          <w:ins w:id="40" w:author="hu yaxi" w:date="2020-11-03T17:00:00Z"/>
        </w:rPr>
      </w:pPr>
      <w:ins w:id="41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3E1AC12D" w14:textId="77777777" w:rsidR="00F70FB5" w:rsidRDefault="00F70FB5" w:rsidP="00F70FB5">
      <w:pPr>
        <w:pStyle w:val="B1"/>
        <w:rPr>
          <w:ins w:id="42" w:author="hu yaxi" w:date="2020-11-03T17:00:00Z"/>
        </w:rPr>
      </w:pPr>
      <w:ins w:id="43" w:author="hu yaxi" w:date="2020-11-03T17:00:00Z">
        <w:r>
          <w:t>g)</w:t>
        </w:r>
        <w:r>
          <w:tab/>
          <w:t>Valid for packet switched traffic</w:t>
        </w:r>
      </w:ins>
    </w:p>
    <w:p w14:paraId="2371A95A" w14:textId="77777777" w:rsidR="00F70FB5" w:rsidRDefault="00F70FB5" w:rsidP="00F70FB5">
      <w:pPr>
        <w:pStyle w:val="B1"/>
        <w:rPr>
          <w:ins w:id="44" w:author="hu yaxi" w:date="2020-11-03T17:00:00Z"/>
        </w:rPr>
      </w:pPr>
      <w:ins w:id="45" w:author="hu yaxi" w:date="2020-11-03T17:00:00Z">
        <w:r>
          <w:t>h)</w:t>
        </w:r>
        <w:r>
          <w:tab/>
          <w:t>5GS</w:t>
        </w:r>
      </w:ins>
    </w:p>
    <w:p w14:paraId="5A7A988B" w14:textId="77777777" w:rsidR="00F70FB5" w:rsidRDefault="00F70FB5" w:rsidP="00F70FB5">
      <w:pPr>
        <w:pStyle w:val="B1"/>
        <w:rPr>
          <w:ins w:id="46" w:author="hu yaxi" w:date="2020-11-03T17:00:00Z"/>
          <w:lang w:val="en-US"/>
        </w:rPr>
      </w:pPr>
      <w:proofErr w:type="spellStart"/>
      <w:ins w:id="47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C3AE4D7" w14:textId="77777777" w:rsidR="00F70FB5" w:rsidRDefault="00F70FB5" w:rsidP="00F70FB5">
      <w:pPr>
        <w:rPr>
          <w:ins w:id="48" w:author="hu yaxi" w:date="2020-11-03T17:00:00Z"/>
        </w:rPr>
      </w:pPr>
    </w:p>
    <w:p w14:paraId="6A69C580" w14:textId="38749384" w:rsidR="00F70FB5" w:rsidRDefault="00F70FB5" w:rsidP="00F70FB5">
      <w:pPr>
        <w:pStyle w:val="4"/>
        <w:numPr>
          <w:ilvl w:val="255"/>
          <w:numId w:val="0"/>
        </w:numPr>
        <w:rPr>
          <w:ins w:id="49" w:author="hu yaxi" w:date="2020-11-03T17:00:00Z"/>
          <w:rFonts w:eastAsia="宋体" w:cs="Arial"/>
          <w:color w:val="000000"/>
          <w:szCs w:val="28"/>
          <w:lang w:val="en-US" w:eastAsia="zh-CN"/>
        </w:rPr>
      </w:pPr>
      <w:ins w:id="50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51" w:author="hu yaxi" w:date="2020-11-03T17:01:00Z">
        <w:r w:rsidR="005871EA">
          <w:rPr>
            <w:rFonts w:eastAsia="宋体"/>
            <w:lang w:val="en-US" w:eastAsia="zh-CN"/>
          </w:rPr>
          <w:t>y</w:t>
        </w:r>
      </w:ins>
      <w:ins w:id="52" w:author="hu yaxi" w:date="2020-11-03T17:00:00Z">
        <w:r>
          <w:t>.</w:t>
        </w:r>
        <w:r>
          <w:rPr>
            <w:rFonts w:eastAsia="宋体" w:hint="eastAsia"/>
            <w:lang w:val="en-US" w:eastAsia="zh-CN"/>
          </w:rPr>
          <w:t xml:space="preserve">2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</w:t>
        </w:r>
        <w:r>
          <w:rPr>
            <w:rFonts w:cs="Arial"/>
            <w:color w:val="000000"/>
            <w:szCs w:val="28"/>
          </w:rPr>
          <w:t>registration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>s</w:t>
        </w:r>
      </w:ins>
    </w:p>
    <w:p w14:paraId="76CA9E95" w14:textId="77777777" w:rsidR="00F70FB5" w:rsidRDefault="00F70FB5" w:rsidP="00F70FB5">
      <w:pPr>
        <w:pStyle w:val="B1"/>
        <w:rPr>
          <w:ins w:id="53" w:author="hu yaxi" w:date="2020-11-03T17:00:00Z"/>
        </w:rPr>
      </w:pPr>
      <w:ins w:id="54" w:author="hu yaxi" w:date="2020-11-03T17:00:00Z">
        <w:r>
          <w:t>a)</w:t>
        </w:r>
        <w:r>
          <w:tab/>
          <w:t xml:space="preserve">This measurement provides the number of successful registrations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5632A739" w14:textId="77777777" w:rsidR="00F70FB5" w:rsidRDefault="00F70FB5" w:rsidP="00F70FB5">
      <w:pPr>
        <w:pStyle w:val="B1"/>
        <w:rPr>
          <w:ins w:id="55" w:author="hu yaxi" w:date="2020-11-03T17:00:00Z"/>
        </w:rPr>
      </w:pPr>
      <w:ins w:id="56" w:author="hu yaxi" w:date="2020-11-03T17:00:00Z">
        <w:r>
          <w:t>b)</w:t>
        </w:r>
        <w:r>
          <w:tab/>
          <w:t>CC</w:t>
        </w:r>
      </w:ins>
    </w:p>
    <w:p w14:paraId="70462187" w14:textId="77777777" w:rsidR="00F70FB5" w:rsidRDefault="00F70FB5" w:rsidP="00F70FB5">
      <w:pPr>
        <w:pStyle w:val="B1"/>
        <w:rPr>
          <w:ins w:id="57" w:author="hu yaxi" w:date="2020-11-03T17:00:00Z"/>
        </w:rPr>
      </w:pPr>
      <w:ins w:id="58" w:author="hu yaxi" w:date="2020-11-03T17:00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  <w:r>
          <w:t>201 Created</w:t>
        </w:r>
        <w:r>
          <w:rPr>
            <w:lang w:eastAsia="zh-CN"/>
          </w:rPr>
          <w:t>"</w:t>
        </w:r>
        <w:r>
          <w:rPr>
            <w:rFonts w:eastAsia="宋体" w:hint="eastAsia"/>
            <w:lang w:val="en-US" w:eastAsia="zh-CN"/>
          </w:rPr>
          <w:t xml:space="preserve"> or </w:t>
        </w:r>
        <w:r>
          <w:rPr>
            <w:lang w:eastAsia="zh-CN"/>
          </w:rPr>
          <w:t>"</w:t>
        </w:r>
        <w:r>
          <w:rPr>
            <w:rFonts w:hint="eastAsia"/>
          </w:rPr>
          <w:t>204 No Content</w:t>
        </w:r>
        <w:r>
          <w:rPr>
            <w:lang w:eastAsia="zh-CN"/>
          </w:rPr>
          <w:t xml:space="preserve">" response message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5.2.2.2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successful registration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4D81207E" w14:textId="77777777" w:rsidR="00F70FB5" w:rsidRDefault="00F70FB5" w:rsidP="00F70FB5">
      <w:pPr>
        <w:pStyle w:val="B1"/>
        <w:rPr>
          <w:ins w:id="59" w:author="hu yaxi" w:date="2020-11-03T17:00:00Z"/>
        </w:rPr>
      </w:pPr>
      <w:ins w:id="60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6DC863B4" w14:textId="77777777" w:rsidR="00F70FB5" w:rsidRDefault="00F70FB5" w:rsidP="00F70FB5">
      <w:pPr>
        <w:pStyle w:val="B1"/>
        <w:rPr>
          <w:ins w:id="61" w:author="hu yaxi" w:date="2020-11-03T17:00:00Z"/>
        </w:rPr>
      </w:pPr>
      <w:ins w:id="62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SMSF.ActivateSucc</w:t>
        </w:r>
        <w:r>
          <w:t>.</w:t>
        </w:r>
        <w:r>
          <w:rPr>
            <w:i/>
          </w:rPr>
          <w:t>SNSSAI</w:t>
        </w:r>
        <w:proofErr w:type="spellEnd"/>
      </w:ins>
    </w:p>
    <w:p w14:paraId="3BA5D9BE" w14:textId="77777777" w:rsidR="00F70FB5" w:rsidRDefault="00F70FB5" w:rsidP="00F70FB5">
      <w:pPr>
        <w:pStyle w:val="B1"/>
        <w:rPr>
          <w:ins w:id="63" w:author="hu yaxi" w:date="2020-11-03T17:00:00Z"/>
        </w:rPr>
      </w:pPr>
      <w:ins w:id="64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649F107C" w14:textId="77777777" w:rsidR="00F70FB5" w:rsidRDefault="00F70FB5" w:rsidP="00F70FB5">
      <w:pPr>
        <w:pStyle w:val="B1"/>
        <w:rPr>
          <w:ins w:id="65" w:author="hu yaxi" w:date="2020-11-03T17:00:00Z"/>
        </w:rPr>
      </w:pPr>
      <w:ins w:id="66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4548434F" w14:textId="77777777" w:rsidR="00F70FB5" w:rsidRDefault="00F70FB5" w:rsidP="00F70FB5">
      <w:pPr>
        <w:pStyle w:val="B1"/>
        <w:rPr>
          <w:ins w:id="67" w:author="hu yaxi" w:date="2020-11-03T17:00:00Z"/>
        </w:rPr>
      </w:pPr>
      <w:ins w:id="68" w:author="hu yaxi" w:date="2020-11-03T17:00:00Z">
        <w:r>
          <w:t>g)</w:t>
        </w:r>
        <w:r>
          <w:tab/>
          <w:t>Valid for packet switched traffic</w:t>
        </w:r>
      </w:ins>
    </w:p>
    <w:p w14:paraId="004AF483" w14:textId="77777777" w:rsidR="00F70FB5" w:rsidRDefault="00F70FB5" w:rsidP="00F70FB5">
      <w:pPr>
        <w:pStyle w:val="B1"/>
        <w:rPr>
          <w:ins w:id="69" w:author="hu yaxi" w:date="2020-11-03T17:00:00Z"/>
        </w:rPr>
      </w:pPr>
      <w:ins w:id="70" w:author="hu yaxi" w:date="2020-11-03T17:00:00Z">
        <w:r>
          <w:t>h)</w:t>
        </w:r>
        <w:r>
          <w:tab/>
          <w:t>5GS</w:t>
        </w:r>
      </w:ins>
    </w:p>
    <w:p w14:paraId="5692EBA7" w14:textId="77777777" w:rsidR="00F70FB5" w:rsidRDefault="00F70FB5" w:rsidP="00F70FB5">
      <w:pPr>
        <w:numPr>
          <w:ilvl w:val="255"/>
          <w:numId w:val="0"/>
        </w:numPr>
        <w:ind w:firstLine="280"/>
        <w:rPr>
          <w:ins w:id="71" w:author="hu yaxi" w:date="2020-11-03T17:00:00Z"/>
        </w:rPr>
      </w:pPr>
      <w:proofErr w:type="spellStart"/>
      <w:ins w:id="72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D6749FF" w14:textId="5C902139" w:rsidR="00F70FB5" w:rsidRDefault="00F70FB5" w:rsidP="00F70FB5">
      <w:pPr>
        <w:pStyle w:val="4"/>
        <w:rPr>
          <w:ins w:id="73" w:author="hu yaxi" w:date="2020-11-03T17:00:00Z"/>
          <w:rFonts w:cs="Arial"/>
          <w:color w:val="000000"/>
          <w:szCs w:val="28"/>
        </w:rPr>
      </w:pPr>
      <w:ins w:id="74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75" w:author="hu yaxi" w:date="2020-11-03T17:01:00Z">
        <w:r w:rsidR="005871EA">
          <w:rPr>
            <w:rFonts w:eastAsia="宋体"/>
            <w:lang w:val="en-US" w:eastAsia="zh-CN"/>
          </w:rPr>
          <w:t>y</w:t>
        </w:r>
      </w:ins>
      <w:ins w:id="76" w:author="hu yaxi" w:date="2020-11-03T17:00:00Z">
        <w:r>
          <w:t>.</w:t>
        </w:r>
        <w:r>
          <w:rPr>
            <w:rFonts w:eastAsia="宋体" w:hint="eastAsia"/>
            <w:lang w:val="en-US" w:eastAsia="zh-CN"/>
          </w:rPr>
          <w:t xml:space="preserve">3 </w:t>
        </w:r>
        <w:r>
          <w:t>Number</w:t>
        </w:r>
        <w:r>
          <w:rPr>
            <w:rFonts w:cs="Arial"/>
            <w:color w:val="000000"/>
            <w:szCs w:val="28"/>
          </w:rPr>
          <w:t xml:space="preserve"> of 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>de-</w:t>
        </w:r>
        <w:r>
          <w:rPr>
            <w:rFonts w:cs="Arial"/>
            <w:color w:val="000000"/>
            <w:szCs w:val="28"/>
          </w:rPr>
          <w:t>registration requests</w:t>
        </w:r>
      </w:ins>
    </w:p>
    <w:p w14:paraId="5E8EAC2D" w14:textId="77777777" w:rsidR="00F70FB5" w:rsidRDefault="00F70FB5" w:rsidP="00F70FB5">
      <w:pPr>
        <w:pStyle w:val="B1"/>
        <w:rPr>
          <w:ins w:id="77" w:author="hu yaxi" w:date="2020-11-03T17:00:00Z"/>
        </w:rPr>
      </w:pPr>
      <w:ins w:id="78" w:author="hu yaxi" w:date="2020-11-03T17:00:00Z">
        <w:r>
          <w:t>a)</w:t>
        </w:r>
        <w:r>
          <w:tab/>
          <w:t xml:space="preserve">This measurement provides the number of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 requests received by the </w:t>
        </w:r>
        <w:r>
          <w:rPr>
            <w:rFonts w:eastAsia="宋体" w:hint="eastAsia"/>
            <w:lang w:val="en-US" w:eastAsia="zh-CN"/>
          </w:rPr>
          <w:t>SMSF from AMF</w:t>
        </w:r>
        <w:r>
          <w:t>.</w:t>
        </w:r>
      </w:ins>
    </w:p>
    <w:p w14:paraId="227033CF" w14:textId="77777777" w:rsidR="00F70FB5" w:rsidRDefault="00F70FB5" w:rsidP="00F70FB5">
      <w:pPr>
        <w:pStyle w:val="B1"/>
        <w:rPr>
          <w:ins w:id="79" w:author="hu yaxi" w:date="2020-11-03T17:00:00Z"/>
        </w:rPr>
      </w:pPr>
      <w:ins w:id="80" w:author="hu yaxi" w:date="2020-11-03T17:00:00Z">
        <w:r>
          <w:t>b)</w:t>
        </w:r>
        <w:r>
          <w:tab/>
          <w:t>CC</w:t>
        </w:r>
      </w:ins>
    </w:p>
    <w:p w14:paraId="45805089" w14:textId="77777777" w:rsidR="00F70FB5" w:rsidRDefault="00F70FB5" w:rsidP="00F70FB5">
      <w:pPr>
        <w:pStyle w:val="B1"/>
        <w:rPr>
          <w:ins w:id="81" w:author="hu yaxi" w:date="2020-11-03T17:00:00Z"/>
        </w:rPr>
      </w:pPr>
      <w:ins w:id="82" w:author="hu yaxi" w:date="2020-11-03T17:00:00Z">
        <w:r>
          <w:t>c)</w:t>
        </w:r>
        <w:r>
          <w:tab/>
        </w:r>
        <w:r>
          <w:rPr>
            <w:rFonts w:eastAsia="宋体" w:hint="eastAsia"/>
            <w:lang w:val="en-US" w:eastAsia="zh-CN"/>
          </w:rPr>
          <w:t xml:space="preserve">SMSF </w:t>
        </w:r>
        <w:r>
          <w:rPr>
            <w:lang w:eastAsia="zh-CN"/>
          </w:rPr>
          <w:t xml:space="preserve">receives the </w:t>
        </w:r>
        <w:r>
          <w:rPr>
            <w:rFonts w:hint="eastAsia"/>
            <w:lang w:val="en-US" w:eastAsia="zh-CN"/>
          </w:rPr>
          <w:t>de-registration</w:t>
        </w:r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DELETE</w:t>
        </w:r>
        <w:r>
          <w:rPr>
            <w:lang w:eastAsia="zh-CN"/>
          </w:rPr>
          <w:t>) operation</w:t>
        </w:r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zh-CN"/>
          </w:rPr>
          <w:t xml:space="preserve"> sent by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MF for the "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/</w:t>
        </w:r>
        <w:proofErr w:type="spellStart"/>
        <w:r>
          <w:rPr>
            <w:rFonts w:hint="eastAsia"/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-contexts/{</w:t>
        </w:r>
        <w:proofErr w:type="spellStart"/>
        <w:r>
          <w:rPr>
            <w:rFonts w:hint="eastAsia"/>
            <w:lang w:eastAsia="zh-CN"/>
          </w:rPr>
          <w:t>supi</w:t>
        </w:r>
        <w:proofErr w:type="spellEnd"/>
        <w:r>
          <w:rPr>
            <w:rFonts w:hint="eastAsia"/>
            <w:lang w:eastAsia="zh-CN"/>
          </w:rPr>
          <w:t>}</w:t>
        </w:r>
        <w:r>
          <w:rPr>
            <w:lang w:eastAsia="zh-CN"/>
          </w:rPr>
          <w:t xml:space="preserve">" resource URL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5.2.2.3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 request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669E646B" w14:textId="77777777" w:rsidR="00F70FB5" w:rsidRDefault="00F70FB5" w:rsidP="00F70FB5">
      <w:pPr>
        <w:pStyle w:val="B1"/>
        <w:rPr>
          <w:ins w:id="83" w:author="hu yaxi" w:date="2020-11-03T17:00:00Z"/>
        </w:rPr>
      </w:pPr>
      <w:ins w:id="84" w:author="hu yaxi" w:date="2020-11-03T17:00:00Z">
        <w:r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657F561A" w14:textId="77777777" w:rsidR="00F70FB5" w:rsidRDefault="00F70FB5" w:rsidP="00F70FB5">
      <w:pPr>
        <w:pStyle w:val="B1"/>
        <w:rPr>
          <w:ins w:id="85" w:author="hu yaxi" w:date="2020-11-03T17:00:00Z"/>
        </w:rPr>
      </w:pPr>
      <w:ins w:id="86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SMSF.DeactivateReq</w:t>
        </w:r>
        <w:r>
          <w:t>.</w:t>
        </w:r>
        <w:r>
          <w:rPr>
            <w:i/>
          </w:rPr>
          <w:t>SNSSAI</w:t>
        </w:r>
        <w:proofErr w:type="spellEnd"/>
      </w:ins>
    </w:p>
    <w:p w14:paraId="61171F9A" w14:textId="77777777" w:rsidR="00F70FB5" w:rsidRDefault="00F70FB5" w:rsidP="00F70FB5">
      <w:pPr>
        <w:pStyle w:val="B1"/>
        <w:rPr>
          <w:ins w:id="87" w:author="hu yaxi" w:date="2020-11-03T17:00:00Z"/>
        </w:rPr>
      </w:pPr>
      <w:ins w:id="88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4F242FF6" w14:textId="77777777" w:rsidR="00F70FB5" w:rsidRDefault="00F70FB5" w:rsidP="00F70FB5">
      <w:pPr>
        <w:pStyle w:val="B1"/>
        <w:rPr>
          <w:ins w:id="89" w:author="hu yaxi" w:date="2020-11-03T17:00:00Z"/>
        </w:rPr>
      </w:pPr>
      <w:ins w:id="90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3A50C21D" w14:textId="77777777" w:rsidR="00F70FB5" w:rsidRDefault="00F70FB5" w:rsidP="00F70FB5">
      <w:pPr>
        <w:pStyle w:val="B1"/>
        <w:rPr>
          <w:ins w:id="91" w:author="hu yaxi" w:date="2020-11-03T17:00:00Z"/>
        </w:rPr>
      </w:pPr>
      <w:ins w:id="92" w:author="hu yaxi" w:date="2020-11-03T17:00:00Z">
        <w:r>
          <w:t>g)</w:t>
        </w:r>
        <w:r>
          <w:tab/>
          <w:t>Valid for packet switched traffic</w:t>
        </w:r>
      </w:ins>
    </w:p>
    <w:p w14:paraId="4733B2E5" w14:textId="77777777" w:rsidR="00F70FB5" w:rsidRDefault="00F70FB5" w:rsidP="00F70FB5">
      <w:pPr>
        <w:pStyle w:val="B1"/>
        <w:rPr>
          <w:ins w:id="93" w:author="hu yaxi" w:date="2020-11-03T17:00:00Z"/>
        </w:rPr>
      </w:pPr>
      <w:ins w:id="94" w:author="hu yaxi" w:date="2020-11-03T17:00:00Z">
        <w:r>
          <w:t>h)</w:t>
        </w:r>
        <w:r>
          <w:tab/>
          <w:t>5GS</w:t>
        </w:r>
      </w:ins>
    </w:p>
    <w:p w14:paraId="2562C54C" w14:textId="77777777" w:rsidR="00F70FB5" w:rsidRDefault="00F70FB5" w:rsidP="00F70FB5">
      <w:pPr>
        <w:pStyle w:val="B1"/>
        <w:rPr>
          <w:ins w:id="95" w:author="hu yaxi" w:date="2020-11-03T17:00:00Z"/>
          <w:lang w:val="en-US"/>
        </w:rPr>
      </w:pPr>
      <w:proofErr w:type="spellStart"/>
      <w:ins w:id="96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937C0BC" w14:textId="53C483D7" w:rsidR="00F70FB5" w:rsidRDefault="00F70FB5" w:rsidP="00F70FB5">
      <w:pPr>
        <w:pStyle w:val="4"/>
        <w:rPr>
          <w:ins w:id="97" w:author="hu yaxi" w:date="2020-11-03T17:00:00Z"/>
        </w:rPr>
      </w:pPr>
      <w:ins w:id="98" w:author="hu yaxi" w:date="2020-11-03T17:00:00Z">
        <w:r>
          <w:t>5.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</w:ins>
      <w:ins w:id="99" w:author="hu yaxi" w:date="2020-11-03T17:01:00Z">
        <w:r w:rsidR="005871EA">
          <w:rPr>
            <w:rFonts w:eastAsia="宋体"/>
            <w:lang w:val="en-US" w:eastAsia="zh-CN"/>
          </w:rPr>
          <w:t>y</w:t>
        </w:r>
      </w:ins>
      <w:ins w:id="100" w:author="hu yaxi" w:date="2020-11-03T17:00:00Z">
        <w:r>
          <w:t>.</w:t>
        </w:r>
        <w:r>
          <w:rPr>
            <w:rFonts w:eastAsia="宋体" w:hint="eastAsia"/>
            <w:lang w:val="en-US" w:eastAsia="zh-CN"/>
          </w:rPr>
          <w:t xml:space="preserve">4 </w:t>
        </w:r>
        <w:r>
          <w:t>Number</w:t>
        </w:r>
        <w:r>
          <w:rPr>
            <w:rFonts w:cs="Arial"/>
            <w:color w:val="000000"/>
            <w:szCs w:val="28"/>
          </w:rPr>
          <w:t xml:space="preserve"> of successful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 xml:space="preserve"> de-</w:t>
        </w:r>
        <w:r>
          <w:rPr>
            <w:rFonts w:cs="Arial"/>
            <w:color w:val="000000"/>
            <w:szCs w:val="28"/>
          </w:rPr>
          <w:t>registration</w:t>
        </w:r>
        <w:r>
          <w:rPr>
            <w:rFonts w:eastAsia="宋体" w:cs="Arial" w:hint="eastAsia"/>
            <w:color w:val="000000"/>
            <w:szCs w:val="28"/>
            <w:lang w:val="en-US" w:eastAsia="zh-CN"/>
          </w:rPr>
          <w:t>s</w:t>
        </w:r>
      </w:ins>
    </w:p>
    <w:p w14:paraId="4AE9DB1E" w14:textId="77777777" w:rsidR="00F70FB5" w:rsidRDefault="00F70FB5" w:rsidP="00F70FB5">
      <w:pPr>
        <w:pStyle w:val="B1"/>
        <w:rPr>
          <w:ins w:id="101" w:author="hu yaxi" w:date="2020-11-03T17:00:00Z"/>
        </w:rPr>
      </w:pPr>
      <w:ins w:id="102" w:author="hu yaxi" w:date="2020-11-03T17:00:00Z">
        <w:r>
          <w:t>a)</w:t>
        </w:r>
        <w:r>
          <w:tab/>
          <w:t xml:space="preserve">This measurement provides the number of successful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registrations at the </w:t>
        </w:r>
        <w:r>
          <w:rPr>
            <w:rFonts w:eastAsia="宋体" w:hint="eastAsia"/>
            <w:lang w:val="en-US" w:eastAsia="zh-CN"/>
          </w:rPr>
          <w:t>SMSF</w:t>
        </w:r>
        <w:r>
          <w:t>.</w:t>
        </w:r>
      </w:ins>
    </w:p>
    <w:p w14:paraId="0887DA2E" w14:textId="77777777" w:rsidR="00F70FB5" w:rsidRDefault="00F70FB5" w:rsidP="00F70FB5">
      <w:pPr>
        <w:pStyle w:val="B1"/>
        <w:rPr>
          <w:ins w:id="103" w:author="hu yaxi" w:date="2020-11-03T17:00:00Z"/>
        </w:rPr>
      </w:pPr>
      <w:ins w:id="104" w:author="hu yaxi" w:date="2020-11-03T17:00:00Z">
        <w:r>
          <w:t>b)</w:t>
        </w:r>
        <w:r>
          <w:tab/>
          <w:t>CC</w:t>
        </w:r>
      </w:ins>
    </w:p>
    <w:p w14:paraId="5EC9C6BD" w14:textId="77777777" w:rsidR="00F70FB5" w:rsidRDefault="00F70FB5" w:rsidP="00F70FB5">
      <w:pPr>
        <w:pStyle w:val="B1"/>
        <w:rPr>
          <w:ins w:id="105" w:author="hu yaxi" w:date="2020-11-03T17:00:00Z"/>
        </w:rPr>
      </w:pPr>
      <w:ins w:id="106" w:author="hu yaxi" w:date="2020-11-03T17:00:00Z">
        <w:r>
          <w:t>c)</w:t>
        </w:r>
        <w:r>
          <w:tab/>
        </w:r>
        <w:r>
          <w:rPr>
            <w:rFonts w:hint="eastAsia"/>
            <w:lang w:val="en-US" w:eastAsia="zh-CN"/>
          </w:rPr>
          <w:t>SMS</w:t>
        </w:r>
        <w:r>
          <w:rPr>
            <w:lang w:eastAsia="zh-CN"/>
          </w:rPr>
          <w:t>F returns "</w:t>
        </w:r>
        <w:r>
          <w:rPr>
            <w:rFonts w:hint="eastAsia"/>
          </w:rPr>
          <w:t>204 No Content</w:t>
        </w:r>
        <w:r>
          <w:rPr>
            <w:lang w:eastAsia="zh-CN"/>
          </w:rPr>
          <w:t xml:space="preserve">" response message </w:t>
        </w:r>
        <w:r>
          <w:t xml:space="preserve">(see clause </w:t>
        </w:r>
        <w:r>
          <w:rPr>
            <w:rFonts w:eastAsia="宋体" w:hint="eastAsia"/>
            <w:lang w:val="en-US" w:eastAsia="zh-CN"/>
          </w:rPr>
          <w:t>5.2.2.3</w:t>
        </w:r>
        <w:r>
          <w:t xml:space="preserve"> of 3GPP TS 2</w:t>
        </w:r>
        <w:r>
          <w:rPr>
            <w:rFonts w:eastAsia="宋体" w:hint="eastAsia"/>
            <w:lang w:val="en-US" w:eastAsia="zh-CN"/>
          </w:rPr>
          <w:t>9</w:t>
        </w:r>
        <w:r>
          <w:t>.5</w:t>
        </w:r>
        <w:r>
          <w:rPr>
            <w:rFonts w:eastAsia="宋体" w:hint="eastAsia"/>
            <w:lang w:val="en-US" w:eastAsia="zh-CN"/>
          </w:rPr>
          <w:t>40</w:t>
        </w:r>
        <w:r>
          <w:t xml:space="preserve"> [</w:t>
        </w:r>
        <w:r>
          <w:rPr>
            <w:rFonts w:eastAsia="宋体" w:hint="eastAsia"/>
            <w:lang w:val="en-US" w:eastAsia="zh-CN"/>
          </w:rPr>
          <w:t>X</w:t>
        </w:r>
        <w:r>
          <w:t xml:space="preserve">]). Each successful </w:t>
        </w:r>
        <w:r>
          <w:rPr>
            <w:rFonts w:eastAsia="宋体" w:hint="eastAsia"/>
            <w:lang w:val="en-US" w:eastAsia="zh-CN"/>
          </w:rPr>
          <w:t>de-</w:t>
        </w:r>
        <w:r>
          <w:t xml:space="preserve">registration is added to the relevant </w:t>
        </w:r>
        <w:proofErr w:type="spellStart"/>
        <w:r>
          <w:t>subcounter</w:t>
        </w:r>
        <w:proofErr w:type="spellEnd"/>
        <w:r>
          <w:t xml:space="preserve"> per S-NSSAI.</w:t>
        </w:r>
      </w:ins>
    </w:p>
    <w:p w14:paraId="7DDA2B0E" w14:textId="77777777" w:rsidR="00F70FB5" w:rsidRDefault="00F70FB5" w:rsidP="00F70FB5">
      <w:pPr>
        <w:pStyle w:val="B1"/>
        <w:rPr>
          <w:ins w:id="107" w:author="hu yaxi" w:date="2020-11-03T17:00:00Z"/>
        </w:rPr>
      </w:pPr>
      <w:ins w:id="108" w:author="hu yaxi" w:date="2020-11-03T17:00:00Z">
        <w:r>
          <w:lastRenderedPageBreak/>
          <w:t>d)</w:t>
        </w:r>
        <w:r>
          <w:tab/>
          <w:t xml:space="preserve">Each </w:t>
        </w:r>
        <w:proofErr w:type="spellStart"/>
        <w:r>
          <w:t>subcounter</w:t>
        </w:r>
        <w:proofErr w:type="spellEnd"/>
        <w:r>
          <w:t xml:space="preserve"> is an integer value</w:t>
        </w:r>
      </w:ins>
    </w:p>
    <w:p w14:paraId="35B2B597" w14:textId="77777777" w:rsidR="00F70FB5" w:rsidRDefault="00F70FB5" w:rsidP="00F70FB5">
      <w:pPr>
        <w:pStyle w:val="B1"/>
        <w:rPr>
          <w:ins w:id="109" w:author="hu yaxi" w:date="2020-11-03T17:00:00Z"/>
        </w:rPr>
      </w:pPr>
      <w:ins w:id="110" w:author="hu yaxi" w:date="2020-11-03T17:00:00Z">
        <w:r>
          <w:t>e)</w:t>
        </w:r>
        <w:r>
          <w:tab/>
        </w:r>
        <w:proofErr w:type="spellStart"/>
        <w:r>
          <w:rPr>
            <w:rFonts w:hint="eastAsia"/>
          </w:rPr>
          <w:t>SMSF.DeactivateSucc</w:t>
        </w:r>
        <w:r>
          <w:t>.</w:t>
        </w:r>
        <w:r>
          <w:rPr>
            <w:i/>
          </w:rPr>
          <w:t>SNSSAI</w:t>
        </w:r>
        <w:proofErr w:type="spellEnd"/>
      </w:ins>
    </w:p>
    <w:p w14:paraId="23ED454A" w14:textId="77777777" w:rsidR="00F70FB5" w:rsidRDefault="00F70FB5" w:rsidP="00F70FB5">
      <w:pPr>
        <w:pStyle w:val="B1"/>
        <w:rPr>
          <w:ins w:id="111" w:author="hu yaxi" w:date="2020-11-03T17:00:00Z"/>
        </w:rPr>
      </w:pPr>
      <w:ins w:id="112" w:author="hu yaxi" w:date="2020-11-03T17:00:00Z">
        <w:r>
          <w:tab/>
          <w:t xml:space="preserve">Where </w:t>
        </w:r>
        <w:r>
          <w:rPr>
            <w:i/>
          </w:rPr>
          <w:t>SNSSAI</w:t>
        </w:r>
        <w:r>
          <w:t xml:space="preserve"> identifies the </w:t>
        </w:r>
        <w:r>
          <w:rPr>
            <w:color w:val="000000"/>
          </w:rPr>
          <w:t>S-NSSAI</w:t>
        </w:r>
        <w:r>
          <w:t>;</w:t>
        </w:r>
      </w:ins>
    </w:p>
    <w:p w14:paraId="6087DCC8" w14:textId="77777777" w:rsidR="00F70FB5" w:rsidRDefault="00F70FB5" w:rsidP="00F70FB5">
      <w:pPr>
        <w:pStyle w:val="B1"/>
        <w:rPr>
          <w:ins w:id="113" w:author="hu yaxi" w:date="2020-11-03T17:00:00Z"/>
        </w:rPr>
      </w:pPr>
      <w:ins w:id="114" w:author="hu yaxi" w:date="2020-11-03T17:00:00Z">
        <w:r>
          <w:t>f)</w:t>
        </w:r>
        <w:r>
          <w:tab/>
        </w:r>
        <w:r>
          <w:rPr>
            <w:rFonts w:eastAsia="宋体" w:hint="eastAsia"/>
            <w:lang w:val="en-US" w:eastAsia="zh-CN"/>
          </w:rPr>
          <w:t>SMSF</w:t>
        </w:r>
        <w:r>
          <w:t>Function</w:t>
        </w:r>
      </w:ins>
    </w:p>
    <w:p w14:paraId="572DC7A3" w14:textId="77777777" w:rsidR="00F70FB5" w:rsidRDefault="00F70FB5" w:rsidP="00F70FB5">
      <w:pPr>
        <w:pStyle w:val="B1"/>
        <w:rPr>
          <w:ins w:id="115" w:author="hu yaxi" w:date="2020-11-03T17:00:00Z"/>
        </w:rPr>
      </w:pPr>
      <w:ins w:id="116" w:author="hu yaxi" w:date="2020-11-03T17:00:00Z">
        <w:r>
          <w:t>g)</w:t>
        </w:r>
        <w:r>
          <w:tab/>
          <w:t>Valid for packet switched traffic</w:t>
        </w:r>
      </w:ins>
    </w:p>
    <w:p w14:paraId="12509009" w14:textId="77777777" w:rsidR="00F70FB5" w:rsidRDefault="00F70FB5" w:rsidP="00F70FB5">
      <w:pPr>
        <w:pStyle w:val="B1"/>
        <w:rPr>
          <w:ins w:id="117" w:author="hu yaxi" w:date="2020-11-03T17:00:00Z"/>
        </w:rPr>
      </w:pPr>
      <w:ins w:id="118" w:author="hu yaxi" w:date="2020-11-03T17:00:00Z">
        <w:r>
          <w:t>h)</w:t>
        </w:r>
        <w:r>
          <w:tab/>
          <w:t>5GS</w:t>
        </w:r>
      </w:ins>
    </w:p>
    <w:p w14:paraId="37B25840" w14:textId="77777777" w:rsidR="00F70FB5" w:rsidRDefault="00F70FB5" w:rsidP="00F70FB5">
      <w:pPr>
        <w:numPr>
          <w:ilvl w:val="255"/>
          <w:numId w:val="0"/>
        </w:numPr>
        <w:ind w:firstLine="280"/>
        <w:rPr>
          <w:ins w:id="119" w:author="hu yaxi" w:date="2020-11-03T17:00:00Z"/>
          <w:lang w:eastAsia="zh-CN"/>
        </w:rPr>
      </w:pPr>
      <w:proofErr w:type="spellStart"/>
      <w:ins w:id="120" w:author="hu yaxi" w:date="2020-11-03T17:0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2462B275" w14:textId="77777777" w:rsidR="003A6B23" w:rsidRPr="00F70FB5" w:rsidRDefault="003A6B23">
      <w:pPr>
        <w:numPr>
          <w:ilvl w:val="255"/>
          <w:numId w:val="0"/>
        </w:numPr>
        <w:ind w:firstLine="280"/>
      </w:pPr>
    </w:p>
    <w:tbl>
      <w:tblPr>
        <w:tblpPr w:leftFromText="180" w:rightFromText="180" w:vertAnchor="text" w:horzAnchor="page" w:tblpX="1229" w:tblpY="88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3A6B23" w14:paraId="315B82E3" w14:textId="77777777">
        <w:tc>
          <w:tcPr>
            <w:tcW w:w="9639" w:type="dxa"/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p w14:paraId="7964F6C3" w14:textId="77777777" w:rsidR="003A6B23" w:rsidRDefault="00E767D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r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2852633" w14:textId="1C49F730" w:rsidR="00F70FB5" w:rsidRDefault="00F70FB5" w:rsidP="00F70FB5">
      <w:pPr>
        <w:pStyle w:val="1"/>
        <w:rPr>
          <w:ins w:id="121" w:author="hu yaxi" w:date="2020-11-03T17:00:00Z"/>
          <w:lang w:eastAsia="zh-CN"/>
        </w:rPr>
      </w:pPr>
      <w:ins w:id="122" w:author="hu yaxi" w:date="2020-11-03T17:00:00Z">
        <w:r>
          <w:rPr>
            <w:rFonts w:hint="eastAsia"/>
            <w:lang w:eastAsia="zh-CN"/>
          </w:rPr>
          <w:t>A.</w:t>
        </w:r>
        <w:r>
          <w:rPr>
            <w:rFonts w:hint="eastAsia"/>
            <w:lang w:val="en-US" w:eastAsia="zh-CN"/>
          </w:rPr>
          <w:t>y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Monitoring of</w:t>
        </w:r>
      </w:ins>
      <w:ins w:id="123" w:author="hu yaxi" w:date="2020-11-06T14:46:00Z">
        <w:r w:rsidR="003B73DB">
          <w:rPr>
            <w:lang w:eastAsia="zh-CN"/>
          </w:rPr>
          <w:t xml:space="preserve"> r</w:t>
        </w:r>
        <w:r w:rsidR="003B73DB">
          <w:rPr>
            <w:rFonts w:hint="eastAsia"/>
            <w:color w:val="000000"/>
          </w:rPr>
          <w:t>egist</w:t>
        </w:r>
        <w:r w:rsidR="003B73DB">
          <w:rPr>
            <w:color w:val="000000"/>
          </w:rPr>
          <w:t>rat</w:t>
        </w:r>
        <w:r w:rsidR="003B73DB">
          <w:rPr>
            <w:rFonts w:hint="eastAsia"/>
            <w:color w:val="000000"/>
          </w:rPr>
          <w:t>i</w:t>
        </w:r>
        <w:r w:rsidR="003B73DB">
          <w:rPr>
            <w:color w:val="000000"/>
          </w:rPr>
          <w:t>on</w:t>
        </w:r>
        <w:r w:rsidR="005545B7">
          <w:rPr>
            <w:color w:val="000000"/>
          </w:rPr>
          <w:t xml:space="preserve"> and de-r</w:t>
        </w:r>
        <w:r w:rsidR="005545B7">
          <w:rPr>
            <w:rFonts w:hint="eastAsia"/>
            <w:color w:val="000000"/>
          </w:rPr>
          <w:t>egist</w:t>
        </w:r>
        <w:r w:rsidR="005545B7">
          <w:rPr>
            <w:color w:val="000000"/>
          </w:rPr>
          <w:t>rat</w:t>
        </w:r>
        <w:r w:rsidR="005545B7">
          <w:rPr>
            <w:rFonts w:hint="eastAsia"/>
            <w:color w:val="000000"/>
          </w:rPr>
          <w:t>i</w:t>
        </w:r>
        <w:r w:rsidR="005545B7">
          <w:rPr>
            <w:color w:val="000000"/>
          </w:rPr>
          <w:t>on</w:t>
        </w:r>
        <w:r w:rsidR="005545B7">
          <w:rPr>
            <w:color w:val="000000"/>
          </w:rPr>
          <w:t xml:space="preserve"> procedure</w:t>
        </w:r>
      </w:ins>
      <w:ins w:id="124" w:author="hu yaxi" w:date="2020-11-06T14:47:00Z">
        <w:r w:rsidR="005545B7">
          <w:rPr>
            <w:color w:val="000000"/>
          </w:rPr>
          <w:t xml:space="preserve"> for SMS</w:t>
        </w:r>
      </w:ins>
    </w:p>
    <w:p w14:paraId="4A769EFB" w14:textId="0A73C146" w:rsidR="00B05679" w:rsidRDefault="00B05679" w:rsidP="00F70FB5">
      <w:pPr>
        <w:rPr>
          <w:ins w:id="125" w:author="hu yaxi" w:date="2020-11-06T15:50:00Z"/>
        </w:rPr>
      </w:pPr>
      <w:ins w:id="126" w:author="hu yaxi" w:date="2020-11-06T15:44:00Z">
        <w:r>
          <w:t xml:space="preserve">In order to </w:t>
        </w:r>
      </w:ins>
      <w:ins w:id="127" w:author="hu yaxi" w:date="2020-11-06T15:46:00Z">
        <w:r w:rsidR="00535C7C">
          <w:rPr>
            <w:rFonts w:hint="eastAsia"/>
            <w:lang w:eastAsia="zh-CN"/>
          </w:rPr>
          <w:t>activate SMS service for a given service user</w:t>
        </w:r>
      </w:ins>
      <w:ins w:id="128" w:author="hu yaxi" w:date="2020-11-06T15:44:00Z">
        <w:r>
          <w:t xml:space="preserve">, </w:t>
        </w:r>
      </w:ins>
      <w:ins w:id="129" w:author="hu yaxi" w:date="2020-11-06T15:45:00Z">
        <w:r w:rsidR="00AD0714">
          <w:t xml:space="preserve">a </w:t>
        </w:r>
        <w:r>
          <w:t>r</w:t>
        </w:r>
        <w:r w:rsidRPr="00B05679">
          <w:t xml:space="preserve">egistration </w:t>
        </w:r>
        <w:r>
          <w:t>p</w:t>
        </w:r>
        <w:r w:rsidRPr="00B05679">
          <w:t xml:space="preserve">rocedure </w:t>
        </w:r>
        <w:r w:rsidR="00C172BF">
          <w:t>for SMS</w:t>
        </w:r>
      </w:ins>
      <w:ins w:id="130" w:author="hu yaxi" w:date="2020-11-06T15:46:00Z">
        <w:r w:rsidR="00CE6DBA">
          <w:t xml:space="preserve"> over NAS</w:t>
        </w:r>
      </w:ins>
      <w:ins w:id="131" w:author="hu yaxi" w:date="2020-11-06T15:45:00Z">
        <w:r w:rsidR="00C172BF">
          <w:t xml:space="preserve"> </w:t>
        </w:r>
        <w:r>
          <w:t>is needed</w:t>
        </w:r>
      </w:ins>
      <w:ins w:id="132" w:author="hu yaxi" w:date="2020-11-06T15:46:00Z">
        <w:r w:rsidR="00535C7C">
          <w:t>.</w:t>
        </w:r>
      </w:ins>
      <w:ins w:id="133" w:author="hu yaxi" w:date="2020-11-06T15:48:00Z">
        <w:r w:rsidR="00C047F1" w:rsidRPr="00C047F1">
          <w:t xml:space="preserve"> </w:t>
        </w:r>
        <w:r w:rsidR="00C047F1">
          <w:t>R</w:t>
        </w:r>
        <w:r w:rsidR="00C047F1" w:rsidRPr="00B05679">
          <w:t xml:space="preserve">egistration </w:t>
        </w:r>
        <w:r w:rsidR="00C047F1">
          <w:t>p</w:t>
        </w:r>
        <w:r w:rsidR="00C047F1" w:rsidRPr="00B05679">
          <w:t>rocedure</w:t>
        </w:r>
        <w:r w:rsidR="00C047F1">
          <w:t xml:space="preserve"> related measurements </w:t>
        </w:r>
        <w:r w:rsidR="00DA13B4">
          <w:t xml:space="preserve">can reflect the success ratio for </w:t>
        </w:r>
      </w:ins>
      <w:ins w:id="134" w:author="hu yaxi" w:date="2020-11-06T15:50:00Z">
        <w:r w:rsidR="00DA13B4">
          <w:t xml:space="preserve">access to 5GS of </w:t>
        </w:r>
      </w:ins>
      <w:ins w:id="135" w:author="hu yaxi" w:date="2020-11-06T15:49:00Z">
        <w:r w:rsidR="00DA13B4">
          <w:t>SMS users</w:t>
        </w:r>
      </w:ins>
      <w:ins w:id="136" w:author="hu yaxi" w:date="2020-11-06T15:50:00Z">
        <w:r w:rsidR="00F9227E">
          <w:t>.</w:t>
        </w:r>
      </w:ins>
    </w:p>
    <w:p w14:paraId="15CA436B" w14:textId="32F2F01C" w:rsidR="00DC7C8A" w:rsidRDefault="00466B6C" w:rsidP="00F70FB5">
      <w:pPr>
        <w:rPr>
          <w:ins w:id="137" w:author="hu yaxi" w:date="2020-11-06T15:42:00Z"/>
        </w:rPr>
      </w:pPr>
      <w:ins w:id="138" w:author="hu yaxi" w:date="2020-11-06T15:51:00Z">
        <w:r>
          <w:rPr>
            <w:rFonts w:hint="eastAsia"/>
            <w:lang w:eastAsia="zh-CN"/>
          </w:rPr>
          <w:t>De-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egistration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rocedure</w:t>
        </w:r>
        <w:r>
          <w:rPr>
            <w:lang w:eastAsia="zh-CN"/>
          </w:rPr>
          <w:t xml:space="preserve"> is invoked </w:t>
        </w:r>
      </w:ins>
      <w:ins w:id="139" w:author="hu yaxi" w:date="2020-11-06T15:55:00Z">
        <w:r w:rsidR="005421C9">
          <w:rPr>
            <w:lang w:eastAsia="zh-CN"/>
          </w:rPr>
          <w:t xml:space="preserve">to </w:t>
        </w:r>
        <w:r w:rsidR="005421C9">
          <w:rPr>
            <w:rFonts w:hint="eastAsia"/>
            <w:lang w:eastAsia="zh-CN"/>
          </w:rPr>
          <w:t xml:space="preserve">deactivate SMS service </w:t>
        </w:r>
        <w:r w:rsidR="005421C9">
          <w:t xml:space="preserve">for a given </w:t>
        </w:r>
        <w:r w:rsidR="005421C9">
          <w:rPr>
            <w:rFonts w:hint="eastAsia"/>
            <w:lang w:eastAsia="zh-CN"/>
          </w:rPr>
          <w:t>service user</w:t>
        </w:r>
        <w:r w:rsidR="005421C9">
          <w:rPr>
            <w:lang w:eastAsia="zh-CN"/>
          </w:rPr>
          <w:t xml:space="preserve">, which </w:t>
        </w:r>
        <w:r w:rsidR="005421C9">
          <w:rPr>
            <w:rFonts w:hint="eastAsia"/>
            <w:lang w:eastAsia="zh-CN"/>
          </w:rPr>
          <w:t xml:space="preserve">results in deleting </w:t>
        </w:r>
        <w:r w:rsidR="005421C9">
          <w:t xml:space="preserve">an individual </w:t>
        </w:r>
        <w:r w:rsidR="005421C9">
          <w:rPr>
            <w:rFonts w:hint="eastAsia"/>
            <w:lang w:eastAsia="zh-CN"/>
          </w:rPr>
          <w:t>UE</w:t>
        </w:r>
        <w:r w:rsidR="005421C9">
          <w:t xml:space="preserve"> </w:t>
        </w:r>
        <w:r w:rsidR="005421C9">
          <w:rPr>
            <w:rFonts w:hint="eastAsia"/>
            <w:lang w:eastAsia="zh-CN"/>
          </w:rPr>
          <w:t>C</w:t>
        </w:r>
        <w:r w:rsidR="005421C9">
          <w:t>ontext</w:t>
        </w:r>
        <w:r w:rsidR="005421C9">
          <w:rPr>
            <w:rFonts w:hint="eastAsia"/>
            <w:lang w:eastAsia="zh-CN"/>
          </w:rPr>
          <w:t xml:space="preserve"> for SMS</w:t>
        </w:r>
        <w:r w:rsidR="005421C9">
          <w:t xml:space="preserve"> in the SM</w:t>
        </w:r>
        <w:r w:rsidR="005421C9">
          <w:rPr>
            <w:rFonts w:hint="eastAsia"/>
            <w:lang w:eastAsia="zh-CN"/>
          </w:rPr>
          <w:t>S</w:t>
        </w:r>
        <w:r w:rsidR="005421C9">
          <w:t>F</w:t>
        </w:r>
      </w:ins>
      <w:ins w:id="140" w:author="hu yaxi" w:date="2020-11-06T15:56:00Z">
        <w:r w:rsidR="00141F73">
          <w:t>.</w:t>
        </w:r>
        <w:r w:rsidR="00A25C97">
          <w:t xml:space="preserve"> </w:t>
        </w:r>
      </w:ins>
      <w:ins w:id="141" w:author="hu yaxi" w:date="2020-11-06T15:57:00Z">
        <w:r w:rsidR="00A25C97">
          <w:t>De-r</w:t>
        </w:r>
      </w:ins>
      <w:ins w:id="142" w:author="hu yaxi" w:date="2020-11-06T15:56:00Z">
        <w:r w:rsidR="00A25C97" w:rsidRPr="00B05679">
          <w:t xml:space="preserve">egistration </w:t>
        </w:r>
        <w:r w:rsidR="00A25C97">
          <w:t>p</w:t>
        </w:r>
        <w:r w:rsidR="00A25C97" w:rsidRPr="00B05679">
          <w:t>rocedure</w:t>
        </w:r>
        <w:r w:rsidR="00A25C97">
          <w:t xml:space="preserve"> related measurements</w:t>
        </w:r>
      </w:ins>
      <w:ins w:id="143" w:author="hu yaxi" w:date="2020-11-06T15:57:00Z">
        <w:r w:rsidR="008769D9">
          <w:t xml:space="preserve"> </w:t>
        </w:r>
        <w:r w:rsidR="008769D9">
          <w:t>can reflect the success ratio</w:t>
        </w:r>
        <w:r w:rsidR="008769D9">
          <w:t xml:space="preserve"> </w:t>
        </w:r>
        <w:r w:rsidR="008769D9">
          <w:t>for</w:t>
        </w:r>
        <w:r w:rsidR="008769D9">
          <w:t xml:space="preserve"> </w:t>
        </w:r>
        <w:r w:rsidR="008769D9">
          <w:rPr>
            <w:rFonts w:hint="eastAsia"/>
            <w:lang w:eastAsia="zh-CN"/>
          </w:rPr>
          <w:t>deactivat</w:t>
        </w:r>
        <w:r w:rsidR="008769D9">
          <w:rPr>
            <w:lang w:eastAsia="zh-CN"/>
          </w:rPr>
          <w:t>ing</w:t>
        </w:r>
        <w:r w:rsidR="008769D9">
          <w:rPr>
            <w:rFonts w:hint="eastAsia"/>
            <w:lang w:eastAsia="zh-CN"/>
          </w:rPr>
          <w:t xml:space="preserve"> SMS</w:t>
        </w:r>
        <w:r w:rsidR="007B4846" w:rsidRPr="007B4846">
          <w:rPr>
            <w:rFonts w:hint="eastAsia"/>
            <w:lang w:eastAsia="zh-CN"/>
          </w:rPr>
          <w:t xml:space="preserve"> </w:t>
        </w:r>
        <w:r w:rsidR="007B4846">
          <w:rPr>
            <w:rFonts w:hint="eastAsia"/>
            <w:lang w:eastAsia="zh-CN"/>
          </w:rPr>
          <w:t>service</w:t>
        </w:r>
        <w:r w:rsidR="007B4846">
          <w:rPr>
            <w:lang w:eastAsia="zh-CN"/>
          </w:rPr>
          <w:t>.</w:t>
        </w:r>
      </w:ins>
    </w:p>
    <w:p w14:paraId="0940C24E" w14:textId="63FB80B2" w:rsidR="003A6B23" w:rsidRPr="00F70FB5" w:rsidRDefault="003A6B23" w:rsidP="00F70FB5">
      <w:pPr>
        <w:pStyle w:val="1"/>
        <w:rPr>
          <w:ins w:id="144" w:author="admin" w:date="2020-11-02T09:29:00Z"/>
          <w:lang w:val="en-US" w:eastAsia="zh-CN"/>
        </w:rPr>
      </w:pPr>
    </w:p>
    <w:sectPr w:rsidR="003A6B23" w:rsidRPr="00F70FB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61CCB" w14:textId="77777777" w:rsidR="00A446EC" w:rsidRDefault="00A446EC">
      <w:pPr>
        <w:spacing w:after="0"/>
      </w:pPr>
      <w:r>
        <w:separator/>
      </w:r>
    </w:p>
  </w:endnote>
  <w:endnote w:type="continuationSeparator" w:id="0">
    <w:p w14:paraId="196FDDE1" w14:textId="77777777" w:rsidR="00A446EC" w:rsidRDefault="00A446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E9B65" w14:textId="77777777" w:rsidR="00A446EC" w:rsidRDefault="00A446EC">
      <w:pPr>
        <w:spacing w:after="0"/>
      </w:pPr>
      <w:r>
        <w:separator/>
      </w:r>
    </w:p>
  </w:footnote>
  <w:footnote w:type="continuationSeparator" w:id="0">
    <w:p w14:paraId="18CBE91E" w14:textId="77777777" w:rsidR="00A446EC" w:rsidRDefault="00A446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49A68" w14:textId="77777777" w:rsidR="003A6B23" w:rsidRDefault="00E767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8336F" w14:textId="77777777" w:rsidR="003A6B23" w:rsidRDefault="003A6B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CCF67" w14:textId="77777777" w:rsidR="003A6B23" w:rsidRDefault="00E767D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51285" w14:textId="77777777" w:rsidR="003A6B23" w:rsidRDefault="003A6B2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 yaxi">
    <w15:presenceInfo w15:providerId="Windows Live" w15:userId="7a9380c26e02d747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1F73"/>
    <w:rsid w:val="00145D43"/>
    <w:rsid w:val="00160694"/>
    <w:rsid w:val="00192C46"/>
    <w:rsid w:val="00196A97"/>
    <w:rsid w:val="001A08B3"/>
    <w:rsid w:val="001A7B60"/>
    <w:rsid w:val="001B52F0"/>
    <w:rsid w:val="001B7A65"/>
    <w:rsid w:val="001C66EB"/>
    <w:rsid w:val="001D16CF"/>
    <w:rsid w:val="001D565A"/>
    <w:rsid w:val="001E41F3"/>
    <w:rsid w:val="0026004D"/>
    <w:rsid w:val="002640DD"/>
    <w:rsid w:val="00275D12"/>
    <w:rsid w:val="00284FEB"/>
    <w:rsid w:val="002860C4"/>
    <w:rsid w:val="002B5741"/>
    <w:rsid w:val="002D7E2B"/>
    <w:rsid w:val="00305409"/>
    <w:rsid w:val="00325EAD"/>
    <w:rsid w:val="0035674E"/>
    <w:rsid w:val="003609EF"/>
    <w:rsid w:val="0036231A"/>
    <w:rsid w:val="00371525"/>
    <w:rsid w:val="00374DD4"/>
    <w:rsid w:val="003A6B23"/>
    <w:rsid w:val="003B73DB"/>
    <w:rsid w:val="003D786C"/>
    <w:rsid w:val="003E1A36"/>
    <w:rsid w:val="00410371"/>
    <w:rsid w:val="004242F1"/>
    <w:rsid w:val="00451D32"/>
    <w:rsid w:val="00462255"/>
    <w:rsid w:val="00466B6C"/>
    <w:rsid w:val="00470E3D"/>
    <w:rsid w:val="00492F46"/>
    <w:rsid w:val="004B75B7"/>
    <w:rsid w:val="0051580D"/>
    <w:rsid w:val="00517936"/>
    <w:rsid w:val="00535C7C"/>
    <w:rsid w:val="005421C9"/>
    <w:rsid w:val="00547111"/>
    <w:rsid w:val="005545B7"/>
    <w:rsid w:val="00563CB6"/>
    <w:rsid w:val="005871EA"/>
    <w:rsid w:val="00592D74"/>
    <w:rsid w:val="005E2C44"/>
    <w:rsid w:val="005F2FC3"/>
    <w:rsid w:val="00621188"/>
    <w:rsid w:val="006257ED"/>
    <w:rsid w:val="00634B17"/>
    <w:rsid w:val="00660F15"/>
    <w:rsid w:val="00695808"/>
    <w:rsid w:val="006B46FB"/>
    <w:rsid w:val="006E21FB"/>
    <w:rsid w:val="00792342"/>
    <w:rsid w:val="007977A8"/>
    <w:rsid w:val="007B4846"/>
    <w:rsid w:val="007B512A"/>
    <w:rsid w:val="007C2097"/>
    <w:rsid w:val="007D6A07"/>
    <w:rsid w:val="007E4FAA"/>
    <w:rsid w:val="007F0C5B"/>
    <w:rsid w:val="007F7259"/>
    <w:rsid w:val="008040A8"/>
    <w:rsid w:val="008137D9"/>
    <w:rsid w:val="008279FA"/>
    <w:rsid w:val="008626E7"/>
    <w:rsid w:val="00870EE7"/>
    <w:rsid w:val="00872865"/>
    <w:rsid w:val="008769D9"/>
    <w:rsid w:val="008863B9"/>
    <w:rsid w:val="00887691"/>
    <w:rsid w:val="008A45A6"/>
    <w:rsid w:val="008D5847"/>
    <w:rsid w:val="008F686C"/>
    <w:rsid w:val="009148DE"/>
    <w:rsid w:val="00941E30"/>
    <w:rsid w:val="00951EBF"/>
    <w:rsid w:val="00953E26"/>
    <w:rsid w:val="009777D9"/>
    <w:rsid w:val="00991B88"/>
    <w:rsid w:val="009925ED"/>
    <w:rsid w:val="009A5753"/>
    <w:rsid w:val="009A579D"/>
    <w:rsid w:val="009E3297"/>
    <w:rsid w:val="009F734F"/>
    <w:rsid w:val="00A246B6"/>
    <w:rsid w:val="00A25C97"/>
    <w:rsid w:val="00A446EC"/>
    <w:rsid w:val="00A47E70"/>
    <w:rsid w:val="00A50CF0"/>
    <w:rsid w:val="00A7671C"/>
    <w:rsid w:val="00A96861"/>
    <w:rsid w:val="00AA2CBC"/>
    <w:rsid w:val="00AC5820"/>
    <w:rsid w:val="00AD0714"/>
    <w:rsid w:val="00AD1CD8"/>
    <w:rsid w:val="00AD535E"/>
    <w:rsid w:val="00B05679"/>
    <w:rsid w:val="00B258BB"/>
    <w:rsid w:val="00B36CFF"/>
    <w:rsid w:val="00B62AC8"/>
    <w:rsid w:val="00B67B97"/>
    <w:rsid w:val="00B968C8"/>
    <w:rsid w:val="00BA3EC5"/>
    <w:rsid w:val="00BA51D9"/>
    <w:rsid w:val="00BB5DFC"/>
    <w:rsid w:val="00BD279D"/>
    <w:rsid w:val="00BD6BB8"/>
    <w:rsid w:val="00C047F1"/>
    <w:rsid w:val="00C172BF"/>
    <w:rsid w:val="00C66BA2"/>
    <w:rsid w:val="00C95985"/>
    <w:rsid w:val="00CC5026"/>
    <w:rsid w:val="00CC68D0"/>
    <w:rsid w:val="00CE6DBA"/>
    <w:rsid w:val="00D03F9A"/>
    <w:rsid w:val="00D06D51"/>
    <w:rsid w:val="00D24991"/>
    <w:rsid w:val="00D311A7"/>
    <w:rsid w:val="00D50255"/>
    <w:rsid w:val="00D644A5"/>
    <w:rsid w:val="00D66520"/>
    <w:rsid w:val="00DA13B4"/>
    <w:rsid w:val="00DA486D"/>
    <w:rsid w:val="00DC7C8A"/>
    <w:rsid w:val="00DE34CF"/>
    <w:rsid w:val="00E017A9"/>
    <w:rsid w:val="00E13F3D"/>
    <w:rsid w:val="00E34898"/>
    <w:rsid w:val="00E767D4"/>
    <w:rsid w:val="00E97740"/>
    <w:rsid w:val="00EB09B7"/>
    <w:rsid w:val="00EE7D7C"/>
    <w:rsid w:val="00F25D98"/>
    <w:rsid w:val="00F300FB"/>
    <w:rsid w:val="00F70FB5"/>
    <w:rsid w:val="00F9227E"/>
    <w:rsid w:val="00F92F62"/>
    <w:rsid w:val="00FB6386"/>
    <w:rsid w:val="0234304A"/>
    <w:rsid w:val="0FF16756"/>
    <w:rsid w:val="11BA7B1F"/>
    <w:rsid w:val="11D83DA5"/>
    <w:rsid w:val="15A168EF"/>
    <w:rsid w:val="15A83319"/>
    <w:rsid w:val="1FC7561D"/>
    <w:rsid w:val="225F4B42"/>
    <w:rsid w:val="226510B5"/>
    <w:rsid w:val="23C43FB7"/>
    <w:rsid w:val="25CF7F32"/>
    <w:rsid w:val="32892F5D"/>
    <w:rsid w:val="358847E1"/>
    <w:rsid w:val="37DA6EF0"/>
    <w:rsid w:val="38405F59"/>
    <w:rsid w:val="3A985F35"/>
    <w:rsid w:val="3CB108AE"/>
    <w:rsid w:val="40E709A6"/>
    <w:rsid w:val="42907EE4"/>
    <w:rsid w:val="43330470"/>
    <w:rsid w:val="4E0A4F4F"/>
    <w:rsid w:val="55A130D3"/>
    <w:rsid w:val="56DF51DE"/>
    <w:rsid w:val="5ED018DF"/>
    <w:rsid w:val="622329D4"/>
    <w:rsid w:val="66E15B1C"/>
    <w:rsid w:val="69282059"/>
    <w:rsid w:val="7259330D"/>
    <w:rsid w:val="79E0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10A2A"/>
  <w15:docId w15:val="{83DB82D7-475A-4DCF-9367-11E63FCE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rsid w:val="008137D9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8490D5D-C0B0-4863-BF06-A3613D01ED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1388</Words>
  <Characters>7917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 yaxi</cp:lastModifiedBy>
  <cp:revision>54</cp:revision>
  <cp:lastPrinted>2411-12-31T15:59:00Z</cp:lastPrinted>
  <dcterms:created xsi:type="dcterms:W3CDTF">2019-09-26T14:15:00Z</dcterms:created>
  <dcterms:modified xsi:type="dcterms:W3CDTF">2020-11-06T07:57:00Z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2052-11.1.0.9999</vt:lpwstr>
  </property>
</Properties>
</file>